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16179" w14:textId="6A113F23" w:rsidR="00511F3E" w:rsidRDefault="00511F3E" w:rsidP="00511F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82644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Pr="00511F3E">
        <w:rPr>
          <w:b/>
          <w:i/>
          <w:noProof/>
          <w:sz w:val="28"/>
        </w:rPr>
        <w:t>R4-1905121</w:t>
      </w:r>
    </w:p>
    <w:p w14:paraId="11551E6D" w14:textId="77777777" w:rsidR="00511F3E" w:rsidRDefault="00511F3E" w:rsidP="00511F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F3E" w14:paraId="180F2789" w14:textId="77777777" w:rsidTr="007434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CE94F" w14:textId="77777777" w:rsidR="00511F3E" w:rsidRDefault="00511F3E" w:rsidP="007434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11F3E" w14:paraId="13199F5C" w14:textId="77777777" w:rsidTr="0074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C7037" w14:textId="77777777" w:rsidR="00511F3E" w:rsidRDefault="00511F3E" w:rsidP="00743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F3E" w14:paraId="70BF1DCC" w14:textId="77777777" w:rsidTr="0074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35ACC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7E653769" w14:textId="77777777" w:rsidTr="00743438">
        <w:tc>
          <w:tcPr>
            <w:tcW w:w="142" w:type="dxa"/>
            <w:tcBorders>
              <w:left w:val="single" w:sz="4" w:space="0" w:color="auto"/>
            </w:tcBorders>
          </w:tcPr>
          <w:p w14:paraId="6EE70535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FA3E3" w14:textId="2796C2A0" w:rsidR="00511F3E" w:rsidRPr="00410371" w:rsidRDefault="00511F3E" w:rsidP="00511F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65FF0903" w14:textId="77777777" w:rsidR="00511F3E" w:rsidRDefault="00511F3E" w:rsidP="007434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9B839" w14:textId="77777777" w:rsidR="00511F3E" w:rsidRPr="00410371" w:rsidRDefault="00511F3E" w:rsidP="007434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ED070D" w14:textId="77777777" w:rsidR="00511F3E" w:rsidRDefault="00511F3E" w:rsidP="007434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3434DF" w14:textId="77777777" w:rsidR="00511F3E" w:rsidRPr="00410371" w:rsidRDefault="00511F3E" w:rsidP="007434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DD1CDC" w14:textId="77777777" w:rsidR="00511F3E" w:rsidRDefault="00511F3E" w:rsidP="007434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A91990" w14:textId="77777777" w:rsidR="00511F3E" w:rsidRPr="00410371" w:rsidRDefault="00511F3E" w:rsidP="00743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66388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</w:p>
        </w:tc>
      </w:tr>
      <w:tr w:rsidR="00511F3E" w14:paraId="3A5D0DDF" w14:textId="77777777" w:rsidTr="007434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BC3A3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</w:p>
        </w:tc>
      </w:tr>
      <w:tr w:rsidR="00511F3E" w14:paraId="0F2A237C" w14:textId="77777777" w:rsidTr="007434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E9ECB2" w14:textId="77777777" w:rsidR="00511F3E" w:rsidRPr="00F25D98" w:rsidRDefault="00511F3E" w:rsidP="007434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F3E" w14:paraId="3E7BC26D" w14:textId="77777777" w:rsidTr="00743438">
        <w:tc>
          <w:tcPr>
            <w:tcW w:w="9641" w:type="dxa"/>
            <w:gridSpan w:val="9"/>
          </w:tcPr>
          <w:p w14:paraId="5EA01613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E9C2D" w14:textId="77777777" w:rsidR="00511F3E" w:rsidRDefault="00511F3E" w:rsidP="00511F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F3E" w14:paraId="2ECB9B31" w14:textId="77777777" w:rsidTr="00743438">
        <w:tc>
          <w:tcPr>
            <w:tcW w:w="2835" w:type="dxa"/>
          </w:tcPr>
          <w:p w14:paraId="731A363F" w14:textId="77777777" w:rsidR="00511F3E" w:rsidRDefault="00511F3E" w:rsidP="007434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A00F2A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7296E6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3CAD3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8CF40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3B8D9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71435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BEF1A6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93037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0D637E" w14:textId="77777777" w:rsidR="00511F3E" w:rsidRDefault="00511F3E" w:rsidP="00511F3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511F3E" w14:paraId="69C4BA2B" w14:textId="77777777" w:rsidTr="00743438">
        <w:tc>
          <w:tcPr>
            <w:tcW w:w="9641" w:type="dxa"/>
            <w:gridSpan w:val="11"/>
          </w:tcPr>
          <w:p w14:paraId="20AEB78F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2868D23B" w14:textId="77777777" w:rsidTr="007434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6FFEE" w14:textId="77777777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0E0C" w14:textId="0DED4062" w:rsidR="00511F3E" w:rsidRDefault="00511F3E" w:rsidP="00743438">
            <w:pPr>
              <w:pStyle w:val="CRCoverPage"/>
              <w:spacing w:after="0"/>
              <w:ind w:left="100"/>
              <w:rPr>
                <w:noProof/>
              </w:rPr>
            </w:pPr>
            <w:r w:rsidRPr="00511F3E">
              <w:t>draft CR to TS38.141-1 on test model</w:t>
            </w:r>
            <w:r>
              <w:t xml:space="preserve"> </w:t>
            </w:r>
            <w:r w:rsidRPr="00511F3E">
              <w:t>(Section 4.9.2)</w:t>
            </w:r>
          </w:p>
        </w:tc>
      </w:tr>
      <w:tr w:rsidR="00511F3E" w14:paraId="3EEDDC36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5855DC2D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EC93C5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57D75A6B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4625CFF8" w14:textId="77777777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83A75" w14:textId="3C06C2F1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3357B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511F3E" w14:paraId="6FAADB3C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7BB49262" w14:textId="77777777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0BFCC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11F3E" w14:paraId="09633F58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08A97CBE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346E2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524B6B08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3F81D462" w14:textId="77777777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BD7D07" w14:textId="77777777" w:rsidR="00511F3E" w:rsidRDefault="00511F3E" w:rsidP="00743438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A72760B" w14:textId="77777777" w:rsidR="00511F3E" w:rsidRDefault="00511F3E" w:rsidP="007434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719E" w14:textId="77777777" w:rsidR="00511F3E" w:rsidRDefault="00511F3E" w:rsidP="007434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83E8A46" w14:textId="77777777" w:rsidR="00511F3E" w:rsidRDefault="00511F3E" w:rsidP="0074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511F3E" w14:paraId="2B2C52A3" w14:textId="77777777" w:rsidTr="00743438">
        <w:tc>
          <w:tcPr>
            <w:tcW w:w="1843" w:type="dxa"/>
            <w:tcBorders>
              <w:left w:val="single" w:sz="4" w:space="0" w:color="auto"/>
            </w:tcBorders>
          </w:tcPr>
          <w:p w14:paraId="3255F650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D71DD3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FB6D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7D3AED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04A3DA9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72802CD7" w14:textId="77777777" w:rsidTr="007434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6B13AD" w14:textId="77777777" w:rsidR="00511F3E" w:rsidRDefault="00511F3E" w:rsidP="007434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EB33B" w14:textId="77777777" w:rsidR="00511F3E" w:rsidRDefault="00511F3E" w:rsidP="007434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8EC10B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077F8" w14:textId="77777777" w:rsidR="00511F3E" w:rsidRDefault="00511F3E" w:rsidP="007434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A574F0B" w14:textId="77777777" w:rsidR="00511F3E" w:rsidRDefault="00511F3E" w:rsidP="00743438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511F3E" w14:paraId="4D77E503" w14:textId="77777777" w:rsidTr="007434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517C3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D5DCC" w14:textId="77777777" w:rsidR="00511F3E" w:rsidRDefault="00511F3E" w:rsidP="007434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F4194D" w14:textId="77777777" w:rsidR="00511F3E" w:rsidRDefault="00511F3E" w:rsidP="007434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B6FAB" w14:textId="77777777" w:rsidR="00511F3E" w:rsidRPr="007C2097" w:rsidRDefault="00511F3E" w:rsidP="007434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1F3E" w14:paraId="0B16FD7F" w14:textId="77777777" w:rsidTr="00743438">
        <w:tc>
          <w:tcPr>
            <w:tcW w:w="1843" w:type="dxa"/>
          </w:tcPr>
          <w:p w14:paraId="0B998187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0ADEED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6BE0DDD9" w14:textId="77777777" w:rsidTr="007434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7AAFC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741B7" w14:textId="1173900A" w:rsidR="00511F3E" w:rsidRDefault="00511F3E" w:rsidP="00511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model design only had 3 RBs filled in the first two symbols of the slot. For power considerations in most test models, those two symbols of a slot need to be filled in frequency. </w:t>
            </w:r>
          </w:p>
        </w:tc>
      </w:tr>
      <w:tr w:rsidR="00511F3E" w14:paraId="66FFBD45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BBE7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3546050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4CCBE77F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CE298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C5D21" w14:textId="6B9D0218" w:rsidR="00511F3E" w:rsidRDefault="00511F3E" w:rsidP="00B74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Except for TM2, the slot is partitioned </w:t>
            </w:r>
            <w:r w:rsidR="00B74807">
              <w:rPr>
                <w:noProof/>
              </w:rPr>
              <w:t>according to RB. The first 3 PRBs consist of 2 symbols for PDCCH and the remaining symbols are PDSCH. The remaining RBs have the PDSCH extended from symbol 2 to symbol 0.</w:t>
            </w:r>
          </w:p>
          <w:p w14:paraId="155DDBF4" w14:textId="040F9EEE" w:rsidR="00B74807" w:rsidRDefault="00B74807" w:rsidP="00CA3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implement this, the starting location of the shared channel is based on RNTI. In addition, the boosting patterns start at RB#3 instead of RB#0.</w:t>
            </w:r>
          </w:p>
        </w:tc>
      </w:tr>
      <w:tr w:rsidR="00511F3E" w14:paraId="7DE70256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CD465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0ECF7B0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23E8100F" w14:textId="77777777" w:rsidTr="007434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1908F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38668" w14:textId="77777777" w:rsidR="00511F3E" w:rsidRDefault="00511F3E" w:rsidP="0074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distribution may not be correct in the test model</w:t>
            </w:r>
          </w:p>
        </w:tc>
      </w:tr>
      <w:tr w:rsidR="00511F3E" w14:paraId="69F25301" w14:textId="77777777" w:rsidTr="00743438">
        <w:tc>
          <w:tcPr>
            <w:tcW w:w="2694" w:type="dxa"/>
            <w:gridSpan w:val="2"/>
          </w:tcPr>
          <w:p w14:paraId="18BCE5D8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1CA5381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577E40D1" w14:textId="77777777" w:rsidTr="007434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730B9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4D723" w14:textId="5BB26464" w:rsidR="00511F3E" w:rsidRDefault="00511F3E" w:rsidP="0049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4.9.2.2, </w:t>
            </w:r>
            <w:r w:rsidR="004974A5">
              <w:rPr>
                <w:noProof/>
              </w:rPr>
              <w:t xml:space="preserve">4.9.2.2.1, 4.9.2.2.2, 4.9.2.2.7, 4.9.2.2.8, </w:t>
            </w:r>
            <w:r w:rsidRPr="00372B3F">
              <w:t>4.9.2.</w:t>
            </w:r>
            <w:r w:rsidR="004974A5">
              <w:t>3</w:t>
            </w:r>
            <w:r w:rsidRPr="00372B3F">
              <w:t>.</w:t>
            </w:r>
            <w:r w:rsidR="004974A5">
              <w:t>2</w:t>
            </w:r>
            <w:r>
              <w:t xml:space="preserve"> </w:t>
            </w:r>
          </w:p>
        </w:tc>
      </w:tr>
      <w:tr w:rsidR="00511F3E" w14:paraId="11B8A144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9695F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F9C1404" w14:textId="77777777" w:rsidR="00511F3E" w:rsidRDefault="00511F3E" w:rsidP="007434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3E" w14:paraId="2338815D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6FF0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639E8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284C87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0CA950" w14:textId="77777777" w:rsidR="00511F3E" w:rsidRDefault="00511F3E" w:rsidP="00743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84CD6" w14:textId="77777777" w:rsidR="00511F3E" w:rsidRDefault="00511F3E" w:rsidP="007434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F3E" w14:paraId="4F3008FA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79B89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6ACF1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548AE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21EB8" w14:textId="77777777" w:rsidR="00511F3E" w:rsidRDefault="00511F3E" w:rsidP="007434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34B5" w14:textId="77777777" w:rsidR="00511F3E" w:rsidRDefault="00511F3E" w:rsidP="0074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3E" w14:paraId="1B75599E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372A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1FFA8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988C0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02659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BF867" w14:textId="77777777" w:rsidR="00511F3E" w:rsidRDefault="00511F3E" w:rsidP="0074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3E" w14:paraId="3FE75208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BFD6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72D8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1BD49" w14:textId="77777777" w:rsidR="00511F3E" w:rsidRDefault="00511F3E" w:rsidP="00743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753E4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A1868" w14:textId="77777777" w:rsidR="00511F3E" w:rsidRDefault="00511F3E" w:rsidP="007434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3E" w14:paraId="01B1F65E" w14:textId="77777777" w:rsidTr="007434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C750" w14:textId="77777777" w:rsidR="00511F3E" w:rsidRDefault="00511F3E" w:rsidP="007434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4E509B4" w14:textId="77777777" w:rsidR="00511F3E" w:rsidRDefault="00511F3E" w:rsidP="00743438">
            <w:pPr>
              <w:pStyle w:val="CRCoverPage"/>
              <w:spacing w:after="0"/>
              <w:rPr>
                <w:noProof/>
              </w:rPr>
            </w:pPr>
          </w:p>
        </w:tc>
      </w:tr>
      <w:tr w:rsidR="00511F3E" w14:paraId="6B79481A" w14:textId="77777777" w:rsidTr="007434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51B90" w14:textId="77777777" w:rsidR="00511F3E" w:rsidRDefault="00511F3E" w:rsidP="007434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2B9F" w14:textId="2CEF311D" w:rsidR="00511F3E" w:rsidRDefault="00B74807" w:rsidP="0074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R4-1905120 provides additional information</w:t>
            </w:r>
          </w:p>
        </w:tc>
      </w:tr>
    </w:tbl>
    <w:p w14:paraId="26D00961" w14:textId="77777777" w:rsidR="00511F3E" w:rsidRDefault="00511F3E" w:rsidP="00511F3E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1D6AD3C5" w14:textId="77777777" w:rsidR="00511F3E" w:rsidRDefault="00511F3E" w:rsidP="00511F3E"/>
    <w:p w14:paraId="27B324A2" w14:textId="1BFE1BFF" w:rsidR="00454E55" w:rsidRPr="00EF3042" w:rsidRDefault="00454E55" w:rsidP="00454E55">
      <w:pPr>
        <w:pStyle w:val="Heading3"/>
      </w:pPr>
      <w:r w:rsidRPr="00EF3042">
        <w:t>4.9.2</w:t>
      </w:r>
      <w:r w:rsidRPr="00EF3042">
        <w:tab/>
        <w:t xml:space="preserve">Test </w:t>
      </w:r>
      <w:r w:rsidR="00AD4510" w:rsidRPr="00EF3042">
        <w:t>m</w:t>
      </w:r>
      <w:r w:rsidRPr="00EF3042">
        <w:t>odels</w:t>
      </w:r>
      <w:bookmarkEnd w:id="0"/>
    </w:p>
    <w:p w14:paraId="1E9127A8" w14:textId="2F4F33CD" w:rsidR="00454E55" w:rsidRPr="00EF3042" w:rsidRDefault="00454E55" w:rsidP="00454E55">
      <w:pPr>
        <w:pStyle w:val="Heading4"/>
      </w:pPr>
      <w:bookmarkStart w:id="2" w:name="_Toc5282645"/>
      <w:r w:rsidRPr="00EF3042">
        <w:t>4.9.2.1</w:t>
      </w:r>
      <w:r w:rsidR="00AD4510" w:rsidRPr="00EF3042">
        <w:tab/>
      </w:r>
      <w:r w:rsidRPr="00EF3042">
        <w:t>General</w:t>
      </w:r>
      <w:bookmarkEnd w:id="2"/>
    </w:p>
    <w:p w14:paraId="41AB127A" w14:textId="1485685D" w:rsidR="00454E55" w:rsidRDefault="00454E55" w:rsidP="00454E55">
      <w:r w:rsidRPr="00EF3042">
        <w:t xml:space="preserve">The following </w:t>
      </w:r>
      <w:proofErr w:type="spellStart"/>
      <w:r w:rsidR="00402D67" w:rsidRPr="00EF3042">
        <w:t>subclauses</w:t>
      </w:r>
      <w:proofErr w:type="spellEnd"/>
      <w:r w:rsidR="00402D67" w:rsidRPr="00EF3042">
        <w:t xml:space="preserve"> will </w:t>
      </w:r>
      <w:r w:rsidRPr="00EF3042">
        <w:t xml:space="preserve">describe the NR </w:t>
      </w:r>
      <w:r w:rsidR="00E86835" w:rsidRPr="00EF3042">
        <w:t xml:space="preserve">FR1 </w:t>
      </w:r>
      <w:r w:rsidRPr="00EF3042">
        <w:t xml:space="preserve">test models needed for </w:t>
      </w:r>
      <w:r w:rsidRPr="00EF3042">
        <w:rPr>
          <w:i/>
        </w:rPr>
        <w:t>BS type 1-C</w:t>
      </w:r>
      <w:r w:rsidRPr="00EF3042">
        <w:t xml:space="preserve"> and </w:t>
      </w:r>
      <w:r w:rsidRPr="00EF3042">
        <w:rPr>
          <w:i/>
        </w:rPr>
        <w:t>BS type 1-H</w:t>
      </w:r>
      <w:r w:rsidRPr="00EF3042">
        <w:t>.</w:t>
      </w:r>
      <w:r w:rsidR="009568DB" w:rsidRPr="00EF3042">
        <w:t xml:space="preserve"> Note that the NR FR1 test models are also applicable to </w:t>
      </w:r>
      <w:r w:rsidR="009568DB" w:rsidRPr="00EF3042">
        <w:rPr>
          <w:i/>
        </w:rPr>
        <w:t>BS type 1-O</w:t>
      </w:r>
      <w:r w:rsidR="009568DB" w:rsidRPr="00EF3042">
        <w:t xml:space="preserve"> conformance testing in TS 38.141-2 [3].</w:t>
      </w:r>
    </w:p>
    <w:p w14:paraId="3B0050B5" w14:textId="16250553" w:rsidR="00F55940" w:rsidRPr="00F55940" w:rsidRDefault="00F55940" w:rsidP="00454E55">
      <w:pPr>
        <w:rPr>
          <w:color w:val="0070C0"/>
        </w:rPr>
      </w:pPr>
      <w:r w:rsidRPr="00F55940">
        <w:rPr>
          <w:color w:val="0070C0"/>
        </w:rPr>
        <w:t>*************************** BEGIN CHANGE 1 **********************************</w:t>
      </w:r>
    </w:p>
    <w:p w14:paraId="5AF09FDF" w14:textId="1EF253FF" w:rsidR="00454E55" w:rsidRPr="00EF3042" w:rsidRDefault="00454E55" w:rsidP="00454E55">
      <w:pPr>
        <w:pStyle w:val="Heading4"/>
      </w:pPr>
      <w:bookmarkStart w:id="3" w:name="_Toc5282646"/>
      <w:r w:rsidRPr="00EF3042">
        <w:t>4.9.2.2</w:t>
      </w:r>
      <w:r w:rsidR="00EF3042" w:rsidRPr="00EF3042">
        <w:tab/>
      </w:r>
      <w:r w:rsidRPr="00EF3042">
        <w:t xml:space="preserve">NR </w:t>
      </w:r>
      <w:r w:rsidR="00E86835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odels</w:t>
      </w:r>
      <w:bookmarkEnd w:id="3"/>
    </w:p>
    <w:p w14:paraId="5C3207C6" w14:textId="75A058D6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F3042">
        <w:rPr>
          <w:rFonts w:cs="v4.2.0"/>
          <w:lang w:eastAsia="ko-KR"/>
        </w:rPr>
        <w:t xml:space="preserve">The set-up of physical channels for transmitter tests shall be according to one of the NR </w:t>
      </w:r>
      <w:r w:rsidR="00E86835" w:rsidRPr="00EF3042">
        <w:rPr>
          <w:rFonts w:cs="v4.2.0"/>
          <w:lang w:eastAsia="ko-KR"/>
        </w:rPr>
        <w:t xml:space="preserve">FR1 </w:t>
      </w:r>
      <w:r w:rsidRPr="00EF3042">
        <w:rPr>
          <w:rFonts w:cs="v4.2.0"/>
          <w:lang w:eastAsia="ko-KR"/>
        </w:rPr>
        <w:t>test models (NR-</w:t>
      </w:r>
      <w:r w:rsidR="00E86835" w:rsidRPr="00EF3042">
        <w:rPr>
          <w:rFonts w:cs="v4.2.0"/>
          <w:lang w:eastAsia="ko-KR"/>
        </w:rPr>
        <w:t>FR1</w:t>
      </w:r>
      <w:r w:rsidR="00E86835" w:rsidRPr="00EF3042">
        <w:rPr>
          <w:rFonts w:cs="v4.2.0"/>
          <w:lang w:eastAsia="ko-KR"/>
        </w:rPr>
        <w:noBreakHyphen/>
      </w:r>
      <w:r w:rsidRPr="00EF3042">
        <w:rPr>
          <w:rFonts w:cs="v4.2.0"/>
          <w:lang w:eastAsia="ko-KR"/>
        </w:rPr>
        <w:t>TM) below. A reference to the applicable test model is made within each test.</w:t>
      </w:r>
    </w:p>
    <w:p w14:paraId="06612800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t xml:space="preserve">The following general parameters are used by all </w:t>
      </w:r>
      <w:r w:rsidRPr="00EF3042">
        <w:rPr>
          <w:rFonts w:cs="v4.2.0"/>
          <w:lang w:eastAsia="ko-KR"/>
        </w:rPr>
        <w:t>NR test models</w:t>
      </w:r>
      <w:r w:rsidRPr="00EF3042">
        <w:rPr>
          <w:lang w:eastAsia="ko-KR"/>
        </w:rPr>
        <w:t>:</w:t>
      </w:r>
    </w:p>
    <w:p w14:paraId="66AB62A7" w14:textId="77777777" w:rsidR="00454E55" w:rsidRPr="00EF3042" w:rsidRDefault="00454E55" w:rsidP="00C45D8E">
      <w:pPr>
        <w:pStyle w:val="B1"/>
      </w:pPr>
      <w:r w:rsidRPr="00EF3042">
        <w:t>-</w:t>
      </w:r>
      <w:r w:rsidRPr="00EF3042">
        <w:tab/>
        <w:t xml:space="preserve">Duration is 1 radio frame (10 </w:t>
      </w:r>
      <w:proofErr w:type="spellStart"/>
      <w:r w:rsidRPr="00EF3042">
        <w:t>ms</w:t>
      </w:r>
      <w:proofErr w:type="spellEnd"/>
      <w:r w:rsidRPr="00EF3042">
        <w:t xml:space="preserve">) for FDD and 2 radio frames for TDD (20 </w:t>
      </w:r>
      <w:proofErr w:type="spellStart"/>
      <w:r w:rsidRPr="00EF3042">
        <w:t>ms</w:t>
      </w:r>
      <w:proofErr w:type="spellEnd"/>
      <w:r w:rsidRPr="00EF3042">
        <w:t>)</w:t>
      </w:r>
    </w:p>
    <w:p w14:paraId="742BE1F3" w14:textId="237D09B9" w:rsidR="00E86835" w:rsidRPr="00EF3042" w:rsidRDefault="00E86835" w:rsidP="00C45D8E">
      <w:pPr>
        <w:pStyle w:val="B1"/>
      </w:pPr>
      <w:r w:rsidRPr="00EF3042">
        <w:t>-</w:t>
      </w:r>
      <w:r w:rsidRPr="00EF3042">
        <w:tab/>
        <w:t>The slots are numbered 0 to 10</w:t>
      </w:r>
      <w:r w:rsidRPr="00EF3042">
        <w:sym w:font="Symbol" w:char="F0B4"/>
      </w:r>
      <w:r w:rsidRPr="00EF3042">
        <w:t>2</w:t>
      </w:r>
      <w:r w:rsidRPr="00EF3042">
        <w:rPr>
          <w:vertAlign w:val="superscript"/>
        </w:rPr>
        <w:t>µ</w:t>
      </w:r>
      <w:r w:rsidRPr="00EF3042">
        <w:t xml:space="preserve"> – 1 where µ is the numerology corresponding to the subcarrier </w:t>
      </w:r>
      <w:r w:rsidR="009568DB" w:rsidRPr="00EF3042">
        <w:t>spacing</w:t>
      </w:r>
    </w:p>
    <w:p w14:paraId="5DAFF2A0" w14:textId="1A107DBB" w:rsidR="00E86835" w:rsidRPr="00EF3042" w:rsidRDefault="00E86835" w:rsidP="00C45D8E">
      <w:pPr>
        <w:pStyle w:val="B1"/>
      </w:pPr>
      <w:r w:rsidRPr="00EF3042">
        <w:t>-</w:t>
      </w:r>
      <w:r w:rsidRPr="00EF3042">
        <w:tab/>
      </w:r>
      <w:r w:rsidRPr="00EF3042">
        <w:rPr>
          <w:rFonts w:cs="v4.2.0"/>
          <w:lang w:eastAsia="ko-KR"/>
        </w:rPr>
        <w:t>N</w:t>
      </w:r>
      <w:r w:rsidRPr="00EF3042">
        <w:rPr>
          <w:rFonts w:cs="v4.2.0"/>
          <w:vertAlign w:val="subscript"/>
          <w:lang w:eastAsia="ko-KR"/>
        </w:rPr>
        <w:t>RB</w:t>
      </w:r>
      <w:r w:rsidRPr="00EF3042">
        <w:rPr>
          <w:rFonts w:cs="v4.2.0"/>
          <w:lang w:eastAsia="ko-KR"/>
        </w:rPr>
        <w:t xml:space="preserve"> is the maximum transmission bandwidth configuration seen in </w:t>
      </w:r>
      <w:r w:rsidR="00402D67" w:rsidRPr="00EF3042">
        <w:rPr>
          <w:rFonts w:cs="v4.2.0"/>
          <w:lang w:eastAsia="ko-KR"/>
        </w:rPr>
        <w:t xml:space="preserve">table 5.3.2-1 in </w:t>
      </w:r>
      <w:r w:rsidRPr="00EF3042">
        <w:t>TS 38.104 [2]</w:t>
      </w:r>
      <w:r w:rsidRPr="00EF3042">
        <w:rPr>
          <w:rFonts w:cs="v4.2.0"/>
          <w:lang w:eastAsia="ko-KR"/>
        </w:rPr>
        <w:t>.</w:t>
      </w:r>
    </w:p>
    <w:p w14:paraId="57F4964E" w14:textId="77777777" w:rsidR="00454E55" w:rsidRPr="00EF3042" w:rsidRDefault="00454E55" w:rsidP="00C45D8E">
      <w:pPr>
        <w:pStyle w:val="B1"/>
      </w:pPr>
      <w:r w:rsidRPr="00EF3042">
        <w:t>-</w:t>
      </w:r>
      <w:r w:rsidRPr="00EF3042">
        <w:tab/>
        <w:t>Normal CP</w:t>
      </w:r>
    </w:p>
    <w:p w14:paraId="5D370EEB" w14:textId="77777777" w:rsidR="00454E55" w:rsidRPr="00EF3042" w:rsidRDefault="00454E55" w:rsidP="00C45D8E">
      <w:pPr>
        <w:pStyle w:val="B1"/>
      </w:pPr>
      <w:r w:rsidRPr="00EF3042">
        <w:t>-</w:t>
      </w:r>
      <w:r w:rsidRPr="00EF3042">
        <w:tab/>
        <w:t>Virtual resource blocks of localized type</w:t>
      </w:r>
    </w:p>
    <w:p w14:paraId="66676B5D" w14:textId="04533A01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3042">
        <w:rPr>
          <w:lang w:eastAsia="zh-CN"/>
        </w:rPr>
        <w:t xml:space="preserve">For NR </w:t>
      </w:r>
      <w:r w:rsidR="00E86835" w:rsidRPr="00EF3042">
        <w:rPr>
          <w:lang w:eastAsia="zh-CN"/>
        </w:rPr>
        <w:t>FR1-</w:t>
      </w:r>
      <w:r w:rsidRPr="00EF3042">
        <w:rPr>
          <w:lang w:eastAsia="zh-CN"/>
        </w:rPr>
        <w:t xml:space="preserve">TDD, test models are derived based on the uplink/downlink configuration as </w:t>
      </w:r>
      <w:r w:rsidR="009568DB" w:rsidRPr="00EF3042">
        <w:rPr>
          <w:lang w:eastAsia="zh-CN"/>
        </w:rPr>
        <w:t xml:space="preserve">shown </w:t>
      </w:r>
      <w:r w:rsidRPr="00EF3042">
        <w:rPr>
          <w:lang w:eastAsia="zh-CN"/>
        </w:rPr>
        <w:t xml:space="preserve">in the table 4.9.2.2-1 </w:t>
      </w:r>
      <w:r w:rsidR="00E86835" w:rsidRPr="00EF3042">
        <w:rPr>
          <w:lang w:eastAsia="zh-CN"/>
        </w:rPr>
        <w:t xml:space="preserve">using information element </w:t>
      </w:r>
      <w:r w:rsidR="00E86835" w:rsidRPr="00EF3042">
        <w:rPr>
          <w:i/>
          <w:lang w:eastAsia="zh-CN"/>
        </w:rPr>
        <w:t>TDD-UL-DL-</w:t>
      </w:r>
      <w:proofErr w:type="spellStart"/>
      <w:r w:rsidR="00E86835" w:rsidRPr="00EF3042">
        <w:rPr>
          <w:i/>
          <w:lang w:eastAsia="zh-CN"/>
        </w:rPr>
        <w:t>ConfigCommon</w:t>
      </w:r>
      <w:proofErr w:type="spellEnd"/>
      <w:r w:rsidR="00402D67" w:rsidRPr="00EF3042">
        <w:rPr>
          <w:i/>
          <w:lang w:eastAsia="zh-CN"/>
        </w:rPr>
        <w:t xml:space="preserve"> </w:t>
      </w:r>
      <w:r w:rsidR="00402D67" w:rsidRPr="00EF3042">
        <w:t>[19]</w:t>
      </w:r>
      <w:r w:rsidR="00E86835" w:rsidRPr="00EF3042">
        <w:rPr>
          <w:lang w:eastAsia="zh-CN"/>
        </w:rPr>
        <w:t>.</w:t>
      </w:r>
    </w:p>
    <w:p w14:paraId="288EBEBB" w14:textId="0BD7A60E" w:rsidR="00454E55" w:rsidRPr="00EF3042" w:rsidRDefault="00454E55" w:rsidP="00BF4553">
      <w:pPr>
        <w:pStyle w:val="TH"/>
      </w:pPr>
      <w:r w:rsidRPr="00EF3042">
        <w:t xml:space="preserve">Table </w:t>
      </w:r>
      <w:r w:rsidRPr="00EF3042">
        <w:rPr>
          <w:lang w:eastAsia="zh-CN"/>
        </w:rPr>
        <w:t>4.9.2.2</w:t>
      </w:r>
      <w:r w:rsidRPr="00EF3042">
        <w:t xml:space="preserve">-1: </w:t>
      </w:r>
      <w:r w:rsidRPr="00EF3042">
        <w:rPr>
          <w:lang w:eastAsia="zh-CN"/>
        </w:rPr>
        <w:t xml:space="preserve">Configurations of TDD </w:t>
      </w:r>
      <w:r w:rsidR="00E86835" w:rsidRPr="00EF3042">
        <w:rPr>
          <w:lang w:eastAsia="zh-CN"/>
        </w:rPr>
        <w:t xml:space="preserve">for </w:t>
      </w:r>
      <w:r w:rsidR="00E86835" w:rsidRPr="00EF3042">
        <w:rPr>
          <w:i/>
          <w:lang w:eastAsia="zh-CN"/>
        </w:rPr>
        <w:t>BS type 1-C</w:t>
      </w:r>
      <w:r w:rsidR="00E86835" w:rsidRPr="00EF3042">
        <w:rPr>
          <w:lang w:eastAsia="zh-CN"/>
        </w:rPr>
        <w:t xml:space="preserve"> and </w:t>
      </w:r>
      <w:r w:rsidR="00E86835" w:rsidRPr="00EF3042">
        <w:rPr>
          <w:i/>
          <w:lang w:eastAsia="zh-CN"/>
        </w:rPr>
        <w:t>BS type 1-H</w:t>
      </w:r>
      <w:r w:rsidR="009568DB" w:rsidRPr="00EF3042">
        <w:rPr>
          <w:i/>
          <w:lang w:eastAsia="zh-CN"/>
        </w:rPr>
        <w:t xml:space="preserve"> </w:t>
      </w:r>
      <w:r w:rsidRPr="00EF3042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EF3042" w:rsidRPr="00EF3042" w14:paraId="2DB07A61" w14:textId="77777777" w:rsidTr="003474A4">
        <w:trPr>
          <w:jc w:val="center"/>
        </w:trPr>
        <w:tc>
          <w:tcPr>
            <w:tcW w:w="5184" w:type="dxa"/>
          </w:tcPr>
          <w:p w14:paraId="323DB2FE" w14:textId="77777777" w:rsidR="00402D67" w:rsidRPr="00EF3042" w:rsidRDefault="00402D67" w:rsidP="00FE5D49">
            <w:pPr>
              <w:pStyle w:val="TAH"/>
            </w:pPr>
            <w:r w:rsidRPr="00EF3042">
              <w:t>Field name</w:t>
            </w:r>
          </w:p>
        </w:tc>
        <w:tc>
          <w:tcPr>
            <w:tcW w:w="3888" w:type="dxa"/>
            <w:gridSpan w:val="3"/>
          </w:tcPr>
          <w:p w14:paraId="1DD92015" w14:textId="28AD88C2" w:rsidR="00402D67" w:rsidRPr="00EF3042" w:rsidRDefault="00402D67" w:rsidP="00FE5D49">
            <w:pPr>
              <w:pStyle w:val="TAH"/>
            </w:pPr>
            <w:r w:rsidRPr="00EF3042">
              <w:t>Value</w:t>
            </w:r>
            <w:r w:rsidRPr="00EF3042" w:rsidDel="00402D67">
              <w:t xml:space="preserve"> </w:t>
            </w:r>
          </w:p>
        </w:tc>
      </w:tr>
      <w:tr w:rsidR="00EF3042" w:rsidRPr="00EF3042" w14:paraId="3CD05869" w14:textId="77777777" w:rsidTr="00BA28F7">
        <w:trPr>
          <w:jc w:val="center"/>
        </w:trPr>
        <w:tc>
          <w:tcPr>
            <w:tcW w:w="5184" w:type="dxa"/>
          </w:tcPr>
          <w:p w14:paraId="6653B048" w14:textId="315067F8" w:rsidR="00E86835" w:rsidRPr="00EF3042" w:rsidRDefault="00E86835" w:rsidP="00A94738">
            <w:pPr>
              <w:pStyle w:val="TAC"/>
            </w:pPr>
            <w:proofErr w:type="spellStart"/>
            <w:r w:rsidRPr="00EF3042">
              <w:t>referenceSubcarrierSpacing</w:t>
            </w:r>
            <w:proofErr w:type="spellEnd"/>
            <w:r w:rsidR="00402D67" w:rsidRPr="00EF3042">
              <w:t xml:space="preserve"> (kHz)</w:t>
            </w:r>
          </w:p>
        </w:tc>
        <w:tc>
          <w:tcPr>
            <w:tcW w:w="1296" w:type="dxa"/>
          </w:tcPr>
          <w:p w14:paraId="339E9A37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668F0493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17AF5804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60</w:t>
            </w:r>
          </w:p>
        </w:tc>
      </w:tr>
      <w:tr w:rsidR="00EF3042" w:rsidRPr="00EF3042" w14:paraId="6C6A8103" w14:textId="77777777" w:rsidTr="00BA28F7">
        <w:trPr>
          <w:jc w:val="center"/>
        </w:trPr>
        <w:tc>
          <w:tcPr>
            <w:tcW w:w="5184" w:type="dxa"/>
          </w:tcPr>
          <w:p w14:paraId="1FDC8E83" w14:textId="77777777" w:rsidR="00E86835" w:rsidRPr="00EF3042" w:rsidRDefault="00E86835" w:rsidP="00A94738">
            <w:pPr>
              <w:pStyle w:val="TAC"/>
            </w:pPr>
            <w:r w:rsidRPr="00EF3042">
              <w:t>Periodicity (</w:t>
            </w:r>
            <w:proofErr w:type="spellStart"/>
            <w:r w:rsidRPr="00EF3042">
              <w:t>ms</w:t>
            </w:r>
            <w:proofErr w:type="spellEnd"/>
            <w:r w:rsidRPr="00EF3042">
              <w:t>) for dl-UL-</w:t>
            </w:r>
            <w:proofErr w:type="spellStart"/>
            <w:r w:rsidRPr="00EF3042">
              <w:t>TransmissionPeriodicity</w:t>
            </w:r>
            <w:proofErr w:type="spellEnd"/>
          </w:p>
        </w:tc>
        <w:tc>
          <w:tcPr>
            <w:tcW w:w="1296" w:type="dxa"/>
          </w:tcPr>
          <w:p w14:paraId="6B53ED50" w14:textId="3BC74529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5</w:t>
            </w:r>
            <w:r w:rsidRPr="00EF3042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0DC3F8F9" w14:textId="66B51953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5</w:t>
            </w:r>
            <w:r w:rsidRPr="00EF3042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323312F1" w14:textId="4C99606A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5</w:t>
            </w:r>
            <w:r w:rsidRPr="00EF3042">
              <w:rPr>
                <w:sz w:val="20"/>
              </w:rPr>
              <w:t xml:space="preserve"> </w:t>
            </w:r>
          </w:p>
        </w:tc>
      </w:tr>
      <w:tr w:rsidR="00EF3042" w:rsidRPr="00EF3042" w14:paraId="62403054" w14:textId="77777777" w:rsidTr="00BA28F7">
        <w:trPr>
          <w:jc w:val="center"/>
        </w:trPr>
        <w:tc>
          <w:tcPr>
            <w:tcW w:w="5184" w:type="dxa"/>
          </w:tcPr>
          <w:p w14:paraId="4CE44BA5" w14:textId="77777777" w:rsidR="00E86835" w:rsidRPr="00EF3042" w:rsidRDefault="00E86835" w:rsidP="00A94738">
            <w:pPr>
              <w:pStyle w:val="TAC"/>
            </w:pPr>
            <w:proofErr w:type="spellStart"/>
            <w:r w:rsidRPr="00EF3042">
              <w:t>nrofDownlinkSlots</w:t>
            </w:r>
            <w:proofErr w:type="spellEnd"/>
          </w:p>
        </w:tc>
        <w:tc>
          <w:tcPr>
            <w:tcW w:w="1296" w:type="dxa"/>
          </w:tcPr>
          <w:p w14:paraId="6D36E702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6E493168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8F96263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14</w:t>
            </w:r>
          </w:p>
        </w:tc>
      </w:tr>
      <w:tr w:rsidR="00EF3042" w:rsidRPr="00EF3042" w14:paraId="5946B486" w14:textId="77777777" w:rsidTr="00BA28F7">
        <w:trPr>
          <w:jc w:val="center"/>
        </w:trPr>
        <w:tc>
          <w:tcPr>
            <w:tcW w:w="5184" w:type="dxa"/>
          </w:tcPr>
          <w:p w14:paraId="538AE17A" w14:textId="77777777" w:rsidR="00E86835" w:rsidRPr="00EF3042" w:rsidRDefault="00E86835" w:rsidP="00A94738">
            <w:pPr>
              <w:pStyle w:val="TAC"/>
            </w:pPr>
            <w:proofErr w:type="spellStart"/>
            <w:r w:rsidRPr="00EF3042">
              <w:t>nrofDownlinkSymbols</w:t>
            </w:r>
            <w:proofErr w:type="spellEnd"/>
          </w:p>
        </w:tc>
        <w:tc>
          <w:tcPr>
            <w:tcW w:w="1296" w:type="dxa"/>
          </w:tcPr>
          <w:p w14:paraId="11F8F2CB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168717B0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57A4686B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12</w:t>
            </w:r>
          </w:p>
        </w:tc>
      </w:tr>
      <w:tr w:rsidR="00EF3042" w:rsidRPr="00EF3042" w14:paraId="3330C41D" w14:textId="77777777" w:rsidTr="00BA28F7">
        <w:trPr>
          <w:jc w:val="center"/>
        </w:trPr>
        <w:tc>
          <w:tcPr>
            <w:tcW w:w="5184" w:type="dxa"/>
          </w:tcPr>
          <w:p w14:paraId="088868DA" w14:textId="77777777" w:rsidR="00E86835" w:rsidRPr="00EF3042" w:rsidRDefault="00E86835" w:rsidP="00A94738">
            <w:pPr>
              <w:pStyle w:val="TAC"/>
            </w:pPr>
            <w:proofErr w:type="spellStart"/>
            <w:r w:rsidRPr="00EF3042">
              <w:t>nrofUplinkSlots</w:t>
            </w:r>
            <w:proofErr w:type="spellEnd"/>
          </w:p>
        </w:tc>
        <w:tc>
          <w:tcPr>
            <w:tcW w:w="1296" w:type="dxa"/>
          </w:tcPr>
          <w:p w14:paraId="742B2372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35FBCBB8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7C31CB3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4</w:t>
            </w:r>
          </w:p>
        </w:tc>
      </w:tr>
      <w:tr w:rsidR="00E86835" w:rsidRPr="00EF3042" w14:paraId="0F155D73" w14:textId="77777777" w:rsidTr="00BA28F7">
        <w:trPr>
          <w:jc w:val="center"/>
        </w:trPr>
        <w:tc>
          <w:tcPr>
            <w:tcW w:w="5184" w:type="dxa"/>
          </w:tcPr>
          <w:p w14:paraId="70E05224" w14:textId="77777777" w:rsidR="00E86835" w:rsidRPr="00EF3042" w:rsidRDefault="00E86835" w:rsidP="00A94738">
            <w:pPr>
              <w:pStyle w:val="TAC"/>
            </w:pPr>
            <w:proofErr w:type="spellStart"/>
            <w:r w:rsidRPr="00EF3042">
              <w:t>nrofUplinkSymbols</w:t>
            </w:r>
            <w:proofErr w:type="spellEnd"/>
          </w:p>
        </w:tc>
        <w:tc>
          <w:tcPr>
            <w:tcW w:w="1296" w:type="dxa"/>
          </w:tcPr>
          <w:p w14:paraId="68BC2576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4F61FC6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412DA4BA" w14:textId="77777777" w:rsidR="00E86835" w:rsidRPr="00EF3042" w:rsidRDefault="00E86835" w:rsidP="00FE5D49">
            <w:pPr>
              <w:pStyle w:val="TAC"/>
              <w:rPr>
                <w:sz w:val="20"/>
              </w:rPr>
            </w:pPr>
            <w:r w:rsidRPr="00EF3042">
              <w:rPr>
                <w:rFonts w:hint="eastAsia"/>
                <w:sz w:val="20"/>
              </w:rPr>
              <w:t>8</w:t>
            </w:r>
          </w:p>
        </w:tc>
      </w:tr>
    </w:tbl>
    <w:p w14:paraId="41AEAB24" w14:textId="77777777" w:rsidR="00E86835" w:rsidRPr="00EF3042" w:rsidRDefault="00E86835" w:rsidP="00E86835">
      <w:pPr>
        <w:rPr>
          <w:rFonts w:cs="v4.2.0"/>
          <w:lang w:eastAsia="ko-KR"/>
        </w:rPr>
      </w:pPr>
    </w:p>
    <w:p w14:paraId="64E85DEA" w14:textId="0AEEDE99" w:rsidR="00E86835" w:rsidRPr="00EF3042" w:rsidRDefault="00E86835" w:rsidP="00E86835">
      <w:pPr>
        <w:rPr>
          <w:rFonts w:cs="v4.2.0"/>
          <w:lang w:eastAsia="ko-KR"/>
        </w:rPr>
      </w:pPr>
      <w:r w:rsidRPr="00EF3042">
        <w:rPr>
          <w:rFonts w:cs="v4.2.0"/>
          <w:lang w:eastAsia="ko-KR"/>
        </w:rPr>
        <w:t xml:space="preserve">Common physical channel parameters for all NR FR1 test models are specified in the following tables: table 4.9.2.2-2 for PDCCH, table 4.9.2.2-3 </w:t>
      </w:r>
      <w:ins w:id="4" w:author="Huawei" w:date="2019-04-10T00:59:00Z">
        <w:r w:rsidR="00743438">
          <w:rPr>
            <w:rFonts w:cs="v4.2.0"/>
            <w:lang w:eastAsia="ko-KR"/>
          </w:rPr>
          <w:t xml:space="preserve">and table 4.9.2.2-4 </w:t>
        </w:r>
      </w:ins>
      <w:r w:rsidRPr="00EF3042">
        <w:rPr>
          <w:rFonts w:cs="v4.2.0"/>
          <w:lang w:eastAsia="ko-KR"/>
        </w:rPr>
        <w:t xml:space="preserve">for PDSCH. Specific physical channel parameters for NR FR1 test models are described in </w:t>
      </w:r>
      <w:proofErr w:type="spellStart"/>
      <w:r w:rsidR="009568DB" w:rsidRPr="00EF3042">
        <w:rPr>
          <w:rFonts w:cs="v4.2.0"/>
          <w:lang w:eastAsia="ko-KR"/>
        </w:rPr>
        <w:t>subclause</w:t>
      </w:r>
      <w:r w:rsidR="00402D67" w:rsidRPr="00EF3042">
        <w:rPr>
          <w:rFonts w:cs="v4.2.0"/>
          <w:lang w:eastAsia="ko-KR"/>
        </w:rPr>
        <w:t>s</w:t>
      </w:r>
      <w:proofErr w:type="spellEnd"/>
      <w:r w:rsidR="009568DB" w:rsidRPr="00EF3042">
        <w:rPr>
          <w:rFonts w:cs="v4.2.0"/>
          <w:lang w:eastAsia="ko-KR"/>
        </w:rPr>
        <w:t xml:space="preserve"> </w:t>
      </w:r>
      <w:r w:rsidRPr="00EF3042">
        <w:rPr>
          <w:rFonts w:cs="v4.2.0"/>
          <w:lang w:eastAsia="ko-KR"/>
        </w:rPr>
        <w:t>4.9.2.2.1 to 4.9.2.2.8.</w:t>
      </w:r>
    </w:p>
    <w:p w14:paraId="4167D20B" w14:textId="133BA0E1" w:rsidR="00E86835" w:rsidRPr="00EF3042" w:rsidRDefault="00E86835" w:rsidP="00BF4553">
      <w:pPr>
        <w:pStyle w:val="TH"/>
      </w:pPr>
      <w:r w:rsidRPr="00EF3042">
        <w:lastRenderedPageBreak/>
        <w:t xml:space="preserve">Table </w:t>
      </w:r>
      <w:r w:rsidRPr="00EF3042">
        <w:rPr>
          <w:lang w:eastAsia="zh-CN"/>
        </w:rPr>
        <w:t>4.9.2.2</w:t>
      </w:r>
      <w:r w:rsidRPr="00EF3042">
        <w:t>-2: Common physical channel parameters for PDCCH</w:t>
      </w:r>
      <w:r w:rsidR="009568DB" w:rsidRPr="00EF3042">
        <w:rPr>
          <w:lang w:eastAsia="zh-CN"/>
        </w:rPr>
        <w:t xml:space="preserve"> for </w:t>
      </w:r>
      <w:r w:rsidR="009568DB" w:rsidRPr="00EF3042">
        <w:rPr>
          <w:i/>
          <w:lang w:eastAsia="zh-CN"/>
        </w:rPr>
        <w:t>BS type 1-C</w:t>
      </w:r>
      <w:r w:rsidR="009568DB" w:rsidRPr="00EF3042">
        <w:rPr>
          <w:lang w:eastAsia="zh-CN"/>
        </w:rPr>
        <w:t xml:space="preserve"> and </w:t>
      </w:r>
      <w:r w:rsidR="009568DB" w:rsidRPr="00EF3042">
        <w:rPr>
          <w:i/>
          <w:lang w:eastAsia="zh-CN"/>
        </w:rPr>
        <w:t>BS type 1-H</w:t>
      </w:r>
      <w:r w:rsidR="009568DB" w:rsidRPr="00EF3042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78"/>
        <w:gridCol w:w="813"/>
      </w:tblGrid>
      <w:tr w:rsidR="00EF3042" w:rsidRPr="00EF3042" w14:paraId="3AB2888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1C963" w14:textId="77777777" w:rsidR="00E86835" w:rsidRPr="00EF3042" w:rsidRDefault="00E86835" w:rsidP="00FE5D49">
            <w:pPr>
              <w:pStyle w:val="TAH"/>
            </w:pPr>
            <w:r w:rsidRPr="00EF3042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931" w14:textId="12504B12" w:rsidR="00E86835" w:rsidRPr="00EF3042" w:rsidRDefault="009568DB" w:rsidP="00FE5D49">
            <w:pPr>
              <w:pStyle w:val="TAH"/>
            </w:pPr>
            <w:r w:rsidRPr="00EF3042">
              <w:t>Value</w:t>
            </w:r>
          </w:p>
        </w:tc>
      </w:tr>
      <w:tr w:rsidR="00EF3042" w:rsidRPr="00EF3042" w14:paraId="6E7B66C1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7B90" w14:textId="77777777" w:rsidR="00E86835" w:rsidRPr="00EF3042" w:rsidRDefault="00E86835" w:rsidP="00FE5D49">
            <w:pPr>
              <w:pStyle w:val="TAC"/>
            </w:pPr>
            <w:r w:rsidRPr="00EF3042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2431" w14:textId="77777777" w:rsidR="00E86835" w:rsidRPr="00EF3042" w:rsidRDefault="00E86835" w:rsidP="00FE5D49">
            <w:pPr>
              <w:pStyle w:val="TAC"/>
            </w:pPr>
            <w:r w:rsidRPr="00EF3042">
              <w:t>2</w:t>
            </w:r>
          </w:p>
        </w:tc>
      </w:tr>
      <w:tr w:rsidR="00EF3042" w:rsidRPr="00EF3042" w14:paraId="40A6F50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CE08" w14:textId="093B7A4C" w:rsidR="009568DB" w:rsidRPr="00EF3042" w:rsidRDefault="009568DB" w:rsidP="00FE5D49">
            <w:pPr>
              <w:pStyle w:val="TAC"/>
            </w:pPr>
            <w:r w:rsidRPr="00EF3042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224" w14:textId="49CF644A" w:rsidR="009568DB" w:rsidRPr="00EF3042" w:rsidRDefault="009568DB" w:rsidP="00FE5D49">
            <w:pPr>
              <w:pStyle w:val="TAC"/>
            </w:pPr>
            <w:r w:rsidRPr="00EF3042">
              <w:t>0</w:t>
            </w:r>
          </w:p>
        </w:tc>
      </w:tr>
      <w:tr w:rsidR="00EF3042" w:rsidRPr="00EF3042" w14:paraId="14EC316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FD17" w14:textId="77777777" w:rsidR="00E86835" w:rsidRPr="00EF3042" w:rsidRDefault="00E86835" w:rsidP="00FE5D49">
            <w:pPr>
              <w:pStyle w:val="TAC"/>
            </w:pPr>
            <w:r w:rsidRPr="00EF3042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2251" w14:textId="77777777" w:rsidR="00E86835" w:rsidRPr="00EF3042" w:rsidRDefault="00E86835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7E79D98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FEAF" w14:textId="77777777" w:rsidR="00E86835" w:rsidRPr="00EF3042" w:rsidRDefault="00E86835" w:rsidP="00FE5D49">
            <w:pPr>
              <w:pStyle w:val="TAC"/>
            </w:pPr>
            <w:r w:rsidRPr="00EF3042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627B" w14:textId="77777777" w:rsidR="00E86835" w:rsidRPr="00EF3042" w:rsidRDefault="00E86835" w:rsidP="00FE5D49">
            <w:pPr>
              <w:pStyle w:val="TAC"/>
            </w:pPr>
            <w:r w:rsidRPr="00EF3042">
              <w:t>0</w:t>
            </w:r>
          </w:p>
        </w:tc>
      </w:tr>
      <w:tr w:rsidR="00EF3042" w:rsidRPr="00EF3042" w14:paraId="78397FA0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FDF" w14:textId="77777777" w:rsidR="00E86835" w:rsidRPr="00EF3042" w:rsidRDefault="00E86835" w:rsidP="00FE5D49">
            <w:pPr>
              <w:pStyle w:val="TAC"/>
            </w:pPr>
            <w:r w:rsidRPr="00EF3042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35C" w14:textId="77777777" w:rsidR="00E86835" w:rsidRPr="00EF3042" w:rsidRDefault="00E86835" w:rsidP="00FE5D49">
            <w:pPr>
              <w:pStyle w:val="TAC"/>
            </w:pPr>
            <w:r w:rsidRPr="00EF3042">
              <w:t>6</w:t>
            </w:r>
          </w:p>
        </w:tc>
      </w:tr>
      <w:tr w:rsidR="00EF3042" w:rsidRPr="00EF3042" w14:paraId="60EF836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799" w14:textId="3A1D843A" w:rsidR="00E86835" w:rsidRPr="00EF3042" w:rsidRDefault="00E86835" w:rsidP="00FE5D49">
            <w:pPr>
              <w:pStyle w:val="TAC"/>
            </w:pPr>
            <w:r w:rsidRPr="00EF3042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56C5" w14:textId="77777777" w:rsidR="00E86835" w:rsidRPr="00EF3042" w:rsidRDefault="00E86835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121BD84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FD54" w14:textId="24644974" w:rsidR="00E86835" w:rsidRPr="00EF3042" w:rsidRDefault="00E86835" w:rsidP="00402D67">
            <w:pPr>
              <w:pStyle w:val="TAC"/>
            </w:pPr>
            <w:r w:rsidRPr="00EF3042">
              <w:t xml:space="preserve"># of RBs not allocated </w:t>
            </w:r>
            <w:r w:rsidR="009568DB" w:rsidRPr="00EF3042">
              <w:t xml:space="preserve">for </w:t>
            </w:r>
            <w:r w:rsidRPr="00EF3042">
              <w:t>PDCCH in 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6378" w14:textId="0B730A14" w:rsidR="00E86835" w:rsidRPr="00EF3042" w:rsidRDefault="00E86835" w:rsidP="00FE5D49">
            <w:pPr>
              <w:pStyle w:val="TAC"/>
            </w:pPr>
            <w:r w:rsidRPr="00EF3042">
              <w:t>N</w:t>
            </w:r>
            <w:r w:rsidRPr="00EF3042">
              <w:rPr>
                <w:vertAlign w:val="subscript"/>
              </w:rPr>
              <w:t>RB</w:t>
            </w:r>
            <w:r w:rsidRPr="00EF3042">
              <w:t xml:space="preserve"> – </w:t>
            </w:r>
            <w:r w:rsidR="009568DB" w:rsidRPr="00EF3042">
              <w:t>3</w:t>
            </w:r>
          </w:p>
        </w:tc>
      </w:tr>
      <w:tr w:rsidR="00EF3042" w:rsidRPr="00EF3042" w14:paraId="271DC77E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CA9E" w14:textId="287BF1FD" w:rsidR="00E86835" w:rsidRPr="00EF3042" w:rsidRDefault="009568DB" w:rsidP="00FE5D49">
            <w:pPr>
              <w:pStyle w:val="TAC"/>
            </w:pPr>
            <w:r w:rsidRPr="00EF3042">
              <w:t>R</w:t>
            </w:r>
            <w:r w:rsidR="00E86835" w:rsidRPr="00EF3042">
              <w:t>atio of PDCCH EPRE to DM-RS EPR</w:t>
            </w:r>
            <w:r w:rsidRPr="00EF3042"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6FC" w14:textId="77777777" w:rsidR="00E86835" w:rsidRPr="00EF3042" w:rsidRDefault="00E86835" w:rsidP="00FE5D49">
            <w:pPr>
              <w:pStyle w:val="TAC"/>
            </w:pPr>
            <w:r w:rsidRPr="00EF3042">
              <w:t>0 dB</w:t>
            </w:r>
          </w:p>
        </w:tc>
      </w:tr>
      <w:tr w:rsidR="00EF3042" w:rsidRPr="00EF3042" w14:paraId="7BC041FD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D5D" w14:textId="77777777" w:rsidR="00E86835" w:rsidRPr="00EF3042" w:rsidRDefault="00E86835" w:rsidP="00FE5D49">
            <w:pPr>
              <w:pStyle w:val="TAC"/>
            </w:pPr>
            <w:r w:rsidRPr="00EF3042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24A" w14:textId="19D8E054" w:rsidR="00E86835" w:rsidRPr="00EF3042" w:rsidRDefault="00E86835" w:rsidP="00FE5D49">
            <w:pPr>
              <w:pStyle w:val="TAC"/>
            </w:pPr>
            <w:r w:rsidRPr="00EF3042">
              <w:t>0 dB</w:t>
            </w:r>
          </w:p>
        </w:tc>
      </w:tr>
    </w:tbl>
    <w:p w14:paraId="7FE201B8" w14:textId="77777777" w:rsidR="008642B6" w:rsidRPr="00EF3042" w:rsidRDefault="008642B6" w:rsidP="00BF4553"/>
    <w:p w14:paraId="20D25C99" w14:textId="76A44B69" w:rsidR="00E86835" w:rsidRPr="00EF3042" w:rsidRDefault="00E86835" w:rsidP="00BF4553">
      <w:pPr>
        <w:pStyle w:val="TH"/>
      </w:pPr>
      <w:r w:rsidRPr="00EF3042">
        <w:t xml:space="preserve">Table </w:t>
      </w:r>
      <w:r w:rsidRPr="00EF3042">
        <w:rPr>
          <w:lang w:eastAsia="zh-CN"/>
        </w:rPr>
        <w:t>4.9.2.2</w:t>
      </w:r>
      <w:r w:rsidRPr="00EF3042">
        <w:t>-3: Common physical channel parameters for PDSCH</w:t>
      </w:r>
      <w:r w:rsidR="008642B6" w:rsidRPr="00EF3042">
        <w:rPr>
          <w:lang w:eastAsia="zh-CN"/>
        </w:rPr>
        <w:t xml:space="preserve"> for </w:t>
      </w:r>
      <w:r w:rsidR="008642B6" w:rsidRPr="00EF3042">
        <w:rPr>
          <w:i/>
          <w:lang w:eastAsia="zh-CN"/>
        </w:rPr>
        <w:t>BS type 1-C</w:t>
      </w:r>
      <w:r w:rsidR="008642B6" w:rsidRPr="00EF3042">
        <w:rPr>
          <w:lang w:eastAsia="zh-CN"/>
        </w:rPr>
        <w:t xml:space="preserve"> and </w:t>
      </w:r>
      <w:r w:rsidR="008642B6" w:rsidRPr="00EF3042">
        <w:rPr>
          <w:i/>
          <w:lang w:eastAsia="zh-CN"/>
        </w:rPr>
        <w:t>BS type 1-H</w:t>
      </w:r>
      <w:r w:rsidR="008642B6" w:rsidRPr="00EF3042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EF3042" w:rsidRPr="00EF3042" w14:paraId="6E3BD86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2CC1" w14:textId="77777777" w:rsidR="00E86835" w:rsidRPr="00EF3042" w:rsidRDefault="00E86835" w:rsidP="00FE5D49">
            <w:pPr>
              <w:pStyle w:val="TAH"/>
            </w:pPr>
            <w:r w:rsidRPr="00EF3042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6A" w14:textId="45A56377" w:rsidR="00E86835" w:rsidRPr="00EF3042" w:rsidRDefault="008642B6" w:rsidP="00FE5D49">
            <w:pPr>
              <w:pStyle w:val="TAH"/>
            </w:pPr>
            <w:r w:rsidRPr="00EF3042">
              <w:t>Value</w:t>
            </w:r>
          </w:p>
        </w:tc>
      </w:tr>
      <w:tr w:rsidR="00EF3042" w:rsidRPr="00EF3042" w14:paraId="47D2184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BFE" w14:textId="00424D26" w:rsidR="008642B6" w:rsidRPr="00EF3042" w:rsidDel="008642B6" w:rsidRDefault="008642B6" w:rsidP="00FE5D49">
            <w:pPr>
              <w:pStyle w:val="TAC"/>
            </w:pPr>
            <w:r w:rsidRPr="00EF3042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EC7" w14:textId="68E1B822" w:rsidR="008642B6" w:rsidRPr="00EF3042" w:rsidDel="008642B6" w:rsidRDefault="008642B6" w:rsidP="00FE5D49">
            <w:pPr>
              <w:pStyle w:val="TAC"/>
            </w:pPr>
            <w:r w:rsidRPr="00EF3042">
              <w:t>PDSCH mapping type A</w:t>
            </w:r>
          </w:p>
        </w:tc>
      </w:tr>
      <w:tr w:rsidR="00EF3042" w:rsidRPr="00EF3042" w14:paraId="1BEAF41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B64B" w14:textId="3661CD1D" w:rsidR="008642B6" w:rsidRPr="00EF3042" w:rsidDel="008642B6" w:rsidRDefault="008642B6" w:rsidP="00FE5D49">
            <w:pPr>
              <w:pStyle w:val="TAC"/>
            </w:pPr>
            <w:proofErr w:type="spellStart"/>
            <w:r w:rsidRPr="00EF3042">
              <w:rPr>
                <w:i/>
              </w:rPr>
              <w:t>dmrs</w:t>
            </w:r>
            <w:proofErr w:type="spellEnd"/>
            <w:r w:rsidRPr="00EF3042">
              <w:rPr>
                <w:i/>
              </w:rPr>
              <w:t>-</w:t>
            </w:r>
            <w:proofErr w:type="spellStart"/>
            <w:r w:rsidRPr="00EF3042">
              <w:rPr>
                <w:i/>
              </w:rPr>
              <w:t>TypeA</w:t>
            </w:r>
            <w:proofErr w:type="spellEnd"/>
            <w:r w:rsidRPr="00EF3042">
              <w:rPr>
                <w:i/>
              </w:rPr>
              <w:t>-Position</w:t>
            </w:r>
            <w:r w:rsidRPr="00EF3042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3B4F" w14:textId="6106A66D" w:rsidR="008642B6" w:rsidRPr="00EF3042" w:rsidDel="008642B6" w:rsidRDefault="008642B6" w:rsidP="00FE5D49">
            <w:pPr>
              <w:pStyle w:val="TAC"/>
            </w:pPr>
            <w:r w:rsidRPr="00EF3042">
              <w:t>‘pos2’</w:t>
            </w:r>
          </w:p>
        </w:tc>
      </w:tr>
      <w:tr w:rsidR="00EF3042" w:rsidRPr="00EF3042" w14:paraId="3939FD82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3D68" w14:textId="572B9C15" w:rsidR="008642B6" w:rsidRPr="00EF3042" w:rsidDel="008642B6" w:rsidRDefault="008642B6" w:rsidP="00FE5D49">
            <w:pPr>
              <w:pStyle w:val="TAC"/>
            </w:pPr>
            <w:proofErr w:type="spellStart"/>
            <w:r w:rsidRPr="00EF3042">
              <w:rPr>
                <w:i/>
              </w:rPr>
              <w:t>dmrs-AdditionalPosition</w:t>
            </w:r>
            <w:proofErr w:type="spellEnd"/>
            <w:r w:rsidRPr="00EF3042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860B" w14:textId="3F0FAE77" w:rsidR="008642B6" w:rsidRPr="00EF3042" w:rsidDel="008642B6" w:rsidRDefault="008642B6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5B2B74E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0B9A" w14:textId="57A4E717" w:rsidR="008642B6" w:rsidRPr="00EF3042" w:rsidDel="008642B6" w:rsidRDefault="008642B6" w:rsidP="00FE5D49">
            <w:pPr>
              <w:pStyle w:val="TAC"/>
            </w:pPr>
            <w:proofErr w:type="spellStart"/>
            <w:r w:rsidRPr="00EF3042">
              <w:rPr>
                <w:i/>
              </w:rPr>
              <w:t>dmrs</w:t>
            </w:r>
            <w:proofErr w:type="spellEnd"/>
            <w:r w:rsidRPr="00EF3042">
              <w:rPr>
                <w:i/>
              </w:rPr>
              <w:t>-Type</w:t>
            </w:r>
            <w:r w:rsidRPr="00EF3042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0D27" w14:textId="6C4251B7" w:rsidR="008642B6" w:rsidRPr="00EF3042" w:rsidDel="008642B6" w:rsidRDefault="008642B6" w:rsidP="00FE5D49">
            <w:pPr>
              <w:pStyle w:val="TAC"/>
            </w:pPr>
            <w:r w:rsidRPr="00EF3042">
              <w:t>Configuration type 1</w:t>
            </w:r>
          </w:p>
        </w:tc>
      </w:tr>
      <w:tr w:rsidR="00EF3042" w:rsidRPr="00EF3042" w14:paraId="31D045BA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E4F3" w14:textId="4745DD0E" w:rsidR="008642B6" w:rsidRPr="00EF3042" w:rsidDel="008642B6" w:rsidRDefault="008642B6" w:rsidP="00FE5D49">
            <w:pPr>
              <w:pStyle w:val="TAC"/>
            </w:pPr>
            <w:proofErr w:type="spellStart"/>
            <w:r w:rsidRPr="00EF3042">
              <w:rPr>
                <w:i/>
              </w:rPr>
              <w:t>maxLength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9C5" w14:textId="5E3E3A6D" w:rsidR="008642B6" w:rsidRPr="00EF3042" w:rsidDel="008642B6" w:rsidRDefault="008642B6" w:rsidP="00FE5D49">
            <w:pPr>
              <w:pStyle w:val="TAC"/>
            </w:pPr>
            <w:r w:rsidRPr="00EF3042">
              <w:t>1</w:t>
            </w:r>
          </w:p>
        </w:tc>
      </w:tr>
      <w:tr w:rsidR="00E86835" w:rsidRPr="00EF3042" w14:paraId="08090E9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69F0" w14:textId="3022B3BC" w:rsidR="00E86835" w:rsidRPr="00EF3042" w:rsidRDefault="008642B6" w:rsidP="00FE5D49">
            <w:pPr>
              <w:pStyle w:val="TAC"/>
            </w:pPr>
            <w:r w:rsidRPr="00EF3042">
              <w:t>R</w:t>
            </w:r>
            <w:r w:rsidR="00E86835" w:rsidRPr="00EF3042">
              <w:t>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EB63" w14:textId="77777777" w:rsidR="00E86835" w:rsidRPr="00EF3042" w:rsidRDefault="00E86835" w:rsidP="00FE5D49">
            <w:pPr>
              <w:pStyle w:val="TAC"/>
            </w:pPr>
            <w:r w:rsidRPr="00EF3042">
              <w:t>0 dB</w:t>
            </w:r>
          </w:p>
        </w:tc>
      </w:tr>
    </w:tbl>
    <w:p w14:paraId="44B9665F" w14:textId="77777777" w:rsidR="008642B6" w:rsidRDefault="008642B6" w:rsidP="00A94738"/>
    <w:p w14:paraId="7A816561" w14:textId="1C5B4DD4" w:rsidR="00743438" w:rsidRPr="00EF3042" w:rsidRDefault="00743438" w:rsidP="00743438">
      <w:pPr>
        <w:pStyle w:val="TH"/>
        <w:rPr>
          <w:ins w:id="5" w:author="Huawei" w:date="2019-04-10T00:54:00Z"/>
        </w:rPr>
      </w:pPr>
      <w:ins w:id="6" w:author="Huawei" w:date="2019-04-10T00:54:00Z">
        <w:r w:rsidRPr="00EF3042">
          <w:t xml:space="preserve">Table </w:t>
        </w:r>
        <w:r w:rsidRPr="00EF3042">
          <w:rPr>
            <w:lang w:eastAsia="zh-CN"/>
          </w:rPr>
          <w:t>4.9.2.2</w:t>
        </w:r>
        <w:r w:rsidRPr="00EF3042">
          <w:t>-</w:t>
        </w:r>
        <w:r>
          <w:t>4</w:t>
        </w:r>
        <w:r w:rsidRPr="00EF3042">
          <w:t xml:space="preserve">: </w:t>
        </w:r>
      </w:ins>
      <w:ins w:id="7" w:author="Huawei" w:date="2019-04-10T01:16:00Z">
        <w:r w:rsidR="004C7BCF">
          <w:t xml:space="preserve">Common </w:t>
        </w:r>
      </w:ins>
      <w:ins w:id="8" w:author="Huawei" w:date="2019-04-10T00:54:00Z">
        <w:r w:rsidRPr="00EF3042">
          <w:t>physical channel parameters for PDSCH</w:t>
        </w:r>
        <w:r w:rsidRPr="00EF3042">
          <w:rPr>
            <w:lang w:eastAsia="zh-CN"/>
          </w:rPr>
          <w:t xml:space="preserve"> </w:t>
        </w:r>
      </w:ins>
      <w:ins w:id="9" w:author="Huawei" w:date="2019-04-10T01:16:00Z">
        <w:r w:rsidR="004C7BCF">
          <w:rPr>
            <w:lang w:eastAsia="zh-CN"/>
          </w:rPr>
          <w:t xml:space="preserve">by RNTI </w:t>
        </w:r>
      </w:ins>
      <w:ins w:id="10" w:author="Huawei" w:date="2019-04-10T00:54:00Z">
        <w:r w:rsidRPr="00EF3042">
          <w:rPr>
            <w:lang w:eastAsia="zh-CN"/>
          </w:rPr>
          <w:t xml:space="preserve">for </w:t>
        </w:r>
        <w:r w:rsidRPr="00EF3042">
          <w:rPr>
            <w:i/>
            <w:lang w:eastAsia="zh-CN"/>
          </w:rPr>
          <w:t>BS type 1-C</w:t>
        </w:r>
        <w:r w:rsidRPr="00EF3042">
          <w:rPr>
            <w:lang w:eastAsia="zh-CN"/>
          </w:rPr>
          <w:t xml:space="preserve"> and </w:t>
        </w:r>
        <w:r w:rsidRPr="00EF3042">
          <w:rPr>
            <w:i/>
            <w:lang w:eastAsia="zh-CN"/>
          </w:rPr>
          <w:t>BS type 1-H</w:t>
        </w:r>
        <w:r w:rsidRPr="00EF3042"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87"/>
        <w:gridCol w:w="697"/>
      </w:tblGrid>
      <w:tr w:rsidR="00743438" w:rsidRPr="00EF3042" w14:paraId="28419583" w14:textId="77777777" w:rsidTr="00743438">
        <w:trPr>
          <w:trHeight w:val="247"/>
          <w:jc w:val="center"/>
          <w:ins w:id="11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9C3320" w14:textId="77777777" w:rsidR="00743438" w:rsidRPr="00EF3042" w:rsidRDefault="00743438" w:rsidP="00743438">
            <w:pPr>
              <w:pStyle w:val="TAH"/>
              <w:rPr>
                <w:ins w:id="12" w:author="Huawei" w:date="2019-04-10T00:55:00Z"/>
              </w:rPr>
            </w:pPr>
            <w:ins w:id="13" w:author="Huawei" w:date="2019-04-10T00:55:00Z">
              <w:r w:rsidRPr="00EF3042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46C3" w14:textId="77777777" w:rsidR="00743438" w:rsidRPr="00EF3042" w:rsidRDefault="00743438" w:rsidP="00743438">
            <w:pPr>
              <w:pStyle w:val="TAH"/>
              <w:rPr>
                <w:ins w:id="14" w:author="Huawei" w:date="2019-04-10T00:55:00Z"/>
              </w:rPr>
            </w:pPr>
            <w:ins w:id="15" w:author="Huawei" w:date="2019-04-10T00:55:00Z">
              <w:r w:rsidRPr="00EF3042">
                <w:t>Value</w:t>
              </w:r>
            </w:ins>
          </w:p>
        </w:tc>
      </w:tr>
      <w:tr w:rsidR="004C7BCF" w:rsidRPr="00EF3042" w14:paraId="068C3143" w14:textId="77777777" w:rsidTr="00A42107">
        <w:trPr>
          <w:trHeight w:val="247"/>
          <w:jc w:val="center"/>
          <w:ins w:id="16" w:author="Huawei" w:date="2019-04-10T00:55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E8F7" w14:textId="58D4BC7C" w:rsidR="004C7BCF" w:rsidRPr="00EF3042" w:rsidDel="008642B6" w:rsidRDefault="004C7BCF" w:rsidP="00743438">
            <w:pPr>
              <w:pStyle w:val="TAC"/>
              <w:rPr>
                <w:ins w:id="17" w:author="Huawei" w:date="2019-04-10T00:55:00Z"/>
              </w:rPr>
            </w:pPr>
            <w:ins w:id="18" w:author="Huawei" w:date="2019-04-10T00:56:00Z">
              <w:r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</w:tr>
      <w:tr w:rsidR="00743438" w:rsidRPr="00EF3042" w14:paraId="346150FA" w14:textId="77777777" w:rsidTr="00743438">
        <w:trPr>
          <w:trHeight w:val="247"/>
          <w:jc w:val="center"/>
          <w:ins w:id="19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8F9C" w14:textId="594518D5" w:rsidR="00743438" w:rsidRPr="00EF3042" w:rsidDel="008642B6" w:rsidRDefault="00743438" w:rsidP="00743438">
            <w:pPr>
              <w:pStyle w:val="TAC"/>
              <w:rPr>
                <w:ins w:id="20" w:author="Huawei" w:date="2019-04-10T00:55:00Z"/>
              </w:rPr>
            </w:pPr>
            <w:ins w:id="21" w:author="Huawei" w:date="2019-04-10T00:57:00Z">
              <w:r>
                <w:t>Starting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3D53" w14:textId="4AD67A72" w:rsidR="00743438" w:rsidRPr="00EF3042" w:rsidDel="008642B6" w:rsidRDefault="00743438" w:rsidP="00743438">
            <w:pPr>
              <w:pStyle w:val="TAC"/>
              <w:rPr>
                <w:ins w:id="22" w:author="Huawei" w:date="2019-04-10T00:55:00Z"/>
              </w:rPr>
            </w:pPr>
            <w:ins w:id="23" w:author="Huawei" w:date="2019-04-10T00:57:00Z">
              <w:r>
                <w:t>0</w:t>
              </w:r>
            </w:ins>
          </w:p>
        </w:tc>
      </w:tr>
      <w:tr w:rsidR="00743438" w:rsidRPr="00EF3042" w14:paraId="53EEAE81" w14:textId="77777777" w:rsidTr="00743438">
        <w:trPr>
          <w:trHeight w:val="247"/>
          <w:jc w:val="center"/>
          <w:ins w:id="24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6AA" w14:textId="3EBC29F4" w:rsidR="00743438" w:rsidRPr="00EF3042" w:rsidDel="008642B6" w:rsidRDefault="00743438" w:rsidP="00A42107">
            <w:pPr>
              <w:pStyle w:val="TAC"/>
              <w:rPr>
                <w:ins w:id="25" w:author="Huawei" w:date="2019-04-10T00:55:00Z"/>
              </w:rPr>
            </w:pPr>
            <w:ins w:id="26" w:author="Huawei" w:date="2019-04-10T00:57:00Z">
              <w:r w:rsidRPr="00EF3042">
                <w:t xml:space="preserve">Ratio of PDSCH EPRE to </w:t>
              </w:r>
              <w:r>
                <w:t>PD</w:t>
              </w:r>
            </w:ins>
            <w:ins w:id="27" w:author="Huawei" w:date="2019-04-10T05:47:00Z">
              <w:r w:rsidR="00A42107">
                <w:t>CCH</w:t>
              </w:r>
            </w:ins>
            <w:ins w:id="28" w:author="Huawei" w:date="2019-04-10T00:57:00Z">
              <w:r w:rsidRPr="00EF3042">
                <w:t xml:space="preserve"> 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91F2" w14:textId="1A5F00E5" w:rsidR="00743438" w:rsidRPr="00EF3042" w:rsidDel="008642B6" w:rsidRDefault="00743438" w:rsidP="00743438">
            <w:pPr>
              <w:pStyle w:val="TAC"/>
              <w:rPr>
                <w:ins w:id="29" w:author="Huawei" w:date="2019-04-10T00:55:00Z"/>
              </w:rPr>
            </w:pPr>
            <w:ins w:id="30" w:author="Huawei" w:date="2019-04-10T00:57:00Z">
              <w:r>
                <w:t>0 dB</w:t>
              </w:r>
            </w:ins>
          </w:p>
        </w:tc>
      </w:tr>
      <w:tr w:rsidR="004C7BCF" w:rsidRPr="00EF3042" w14:paraId="55EEDCED" w14:textId="77777777" w:rsidTr="00A42107">
        <w:trPr>
          <w:trHeight w:val="247"/>
          <w:jc w:val="center"/>
          <w:ins w:id="31" w:author="Huawei" w:date="2019-04-10T00:55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4AA1" w14:textId="73F54612" w:rsidR="004C7BCF" w:rsidRPr="00EF3042" w:rsidDel="008642B6" w:rsidRDefault="004C7BCF" w:rsidP="00743438">
            <w:pPr>
              <w:pStyle w:val="TAC"/>
              <w:rPr>
                <w:ins w:id="32" w:author="Huawei" w:date="2019-04-10T00:55:00Z"/>
              </w:rPr>
            </w:pPr>
            <w:ins w:id="33" w:author="Huawei" w:date="2019-04-10T00:58:00Z">
              <w:r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=1</m:t>
                </m:r>
              </m:oMath>
            </w:ins>
          </w:p>
        </w:tc>
      </w:tr>
      <w:tr w:rsidR="00743438" w:rsidRPr="00EF3042" w14:paraId="4397AADD" w14:textId="77777777" w:rsidTr="00743438">
        <w:trPr>
          <w:trHeight w:val="247"/>
          <w:jc w:val="center"/>
          <w:ins w:id="34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E5327" w14:textId="5EF740AE" w:rsidR="00743438" w:rsidRPr="00EF3042" w:rsidDel="008642B6" w:rsidRDefault="00743438" w:rsidP="00743438">
            <w:pPr>
              <w:pStyle w:val="TAC"/>
              <w:rPr>
                <w:ins w:id="35" w:author="Huawei" w:date="2019-04-10T00:55:00Z"/>
              </w:rPr>
            </w:pPr>
            <w:ins w:id="36" w:author="Huawei" w:date="2019-04-10T00:58:00Z">
              <w:r>
                <w:t>Starting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DDF4" w14:textId="4E793C09" w:rsidR="00743438" w:rsidRPr="00EF3042" w:rsidDel="008642B6" w:rsidRDefault="00743438" w:rsidP="00743438">
            <w:pPr>
              <w:pStyle w:val="TAC"/>
              <w:rPr>
                <w:ins w:id="37" w:author="Huawei" w:date="2019-04-10T00:55:00Z"/>
              </w:rPr>
            </w:pPr>
            <w:ins w:id="38" w:author="Huawei" w:date="2019-04-10T00:58:00Z">
              <w:r>
                <w:t>0</w:t>
              </w:r>
            </w:ins>
          </w:p>
        </w:tc>
      </w:tr>
      <w:tr w:rsidR="00743438" w:rsidRPr="00EF3042" w14:paraId="6374CDAF" w14:textId="77777777" w:rsidTr="00743438">
        <w:trPr>
          <w:trHeight w:val="247"/>
          <w:jc w:val="center"/>
          <w:ins w:id="39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B63B" w14:textId="561D1917" w:rsidR="00743438" w:rsidRPr="00EF3042" w:rsidRDefault="00743438" w:rsidP="00743438">
            <w:pPr>
              <w:pStyle w:val="TAC"/>
              <w:rPr>
                <w:ins w:id="40" w:author="Huawei" w:date="2019-04-10T00:55:00Z"/>
              </w:rPr>
            </w:pPr>
            <w:ins w:id="41" w:author="Huawei" w:date="2019-04-10T00:58:00Z">
              <w:r w:rsidRPr="00EF3042">
                <w:t xml:space="preserve">Ratio of PDSCH EPRE to </w:t>
              </w:r>
            </w:ins>
            <w:ins w:id="42" w:author="Huawei" w:date="2019-04-10T05:47:00Z">
              <w:r w:rsidR="00A42107">
                <w:t>PDCCH</w:t>
              </w:r>
              <w:r w:rsidR="00A42107" w:rsidRPr="00EF3042">
                <w:t xml:space="preserve"> </w:t>
              </w:r>
            </w:ins>
            <w:ins w:id="43" w:author="Huawei" w:date="2019-04-10T00:58:00Z">
              <w:r w:rsidRPr="00EF3042">
                <w:t>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B606" w14:textId="6DF13F36" w:rsidR="00743438" w:rsidRPr="00EF3042" w:rsidRDefault="00743438" w:rsidP="00743438">
            <w:pPr>
              <w:pStyle w:val="TAC"/>
              <w:rPr>
                <w:ins w:id="44" w:author="Huawei" w:date="2019-04-10T00:55:00Z"/>
              </w:rPr>
            </w:pPr>
            <w:ins w:id="45" w:author="Huawei" w:date="2019-04-10T00:58:00Z">
              <w:r>
                <w:t>0 dB</w:t>
              </w:r>
            </w:ins>
          </w:p>
        </w:tc>
      </w:tr>
      <w:tr w:rsidR="004C7BCF" w:rsidRPr="00EF3042" w14:paraId="5E2CFA50" w14:textId="77777777" w:rsidTr="00A42107">
        <w:trPr>
          <w:trHeight w:val="247"/>
          <w:jc w:val="center"/>
          <w:ins w:id="46" w:author="Huawei" w:date="2019-04-10T00:55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3ADD" w14:textId="757A68D3" w:rsidR="004C7BCF" w:rsidRDefault="004C7BCF" w:rsidP="00743438">
            <w:pPr>
              <w:pStyle w:val="TAC"/>
              <w:rPr>
                <w:ins w:id="47" w:author="Huawei" w:date="2019-04-10T00:55:00Z"/>
              </w:rPr>
            </w:pPr>
            <w:ins w:id="48" w:author="Huawei" w:date="2019-04-10T00:58:00Z">
              <w:r>
                <w:t xml:space="preserve">PDSCH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</w:tr>
      <w:tr w:rsidR="00743438" w:rsidRPr="00EF3042" w14:paraId="7D715396" w14:textId="77777777" w:rsidTr="00743438">
        <w:trPr>
          <w:trHeight w:val="247"/>
          <w:jc w:val="center"/>
          <w:ins w:id="49" w:author="Huawei" w:date="2019-04-10T00:5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BA95" w14:textId="20EC70F4" w:rsidR="00743438" w:rsidRDefault="00743438" w:rsidP="00743438">
            <w:pPr>
              <w:pStyle w:val="TAC"/>
              <w:rPr>
                <w:ins w:id="50" w:author="Huawei" w:date="2019-04-10T00:55:00Z"/>
              </w:rPr>
            </w:pPr>
            <w:ins w:id="51" w:author="Huawei" w:date="2019-04-10T00:58:00Z">
              <w:r>
                <w:t>Starting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D911" w14:textId="2FD5665F" w:rsidR="00743438" w:rsidRDefault="00743438" w:rsidP="00743438">
            <w:pPr>
              <w:pStyle w:val="TAC"/>
              <w:rPr>
                <w:ins w:id="52" w:author="Huawei" w:date="2019-04-10T00:55:00Z"/>
              </w:rPr>
            </w:pPr>
            <w:ins w:id="53" w:author="Huawei" w:date="2019-04-10T00:58:00Z">
              <w:r>
                <w:t>2</w:t>
              </w:r>
            </w:ins>
          </w:p>
        </w:tc>
      </w:tr>
      <w:tr w:rsidR="00743438" w:rsidRPr="00EF3042" w14:paraId="3C233F15" w14:textId="77777777" w:rsidTr="00743438">
        <w:trPr>
          <w:trHeight w:val="247"/>
          <w:jc w:val="center"/>
          <w:ins w:id="54" w:author="Huawei" w:date="2019-04-10T00:5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F3353" w14:textId="3102F789" w:rsidR="00743438" w:rsidRDefault="00743438" w:rsidP="00743438">
            <w:pPr>
              <w:pStyle w:val="TAC"/>
              <w:rPr>
                <w:ins w:id="55" w:author="Huawei" w:date="2019-04-10T00:58:00Z"/>
              </w:rPr>
            </w:pPr>
            <w:ins w:id="56" w:author="Huawei" w:date="2019-04-10T00:58:00Z">
              <w:r w:rsidRPr="00EF3042">
                <w:t xml:space="preserve">Ratio of PDSCH EPRE to </w:t>
              </w:r>
            </w:ins>
            <w:ins w:id="57" w:author="Huawei" w:date="2019-04-10T05:47:00Z">
              <w:r w:rsidR="00A42107">
                <w:t>PDCCH</w:t>
              </w:r>
              <w:r w:rsidR="00A42107" w:rsidRPr="00EF3042">
                <w:t xml:space="preserve"> </w:t>
              </w:r>
            </w:ins>
            <w:ins w:id="58" w:author="Huawei" w:date="2019-04-10T00:58:00Z">
              <w:r w:rsidRPr="00EF3042">
                <w:t>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B6D7" w14:textId="3E55B451" w:rsidR="00743438" w:rsidRDefault="00743438" w:rsidP="00743438">
            <w:pPr>
              <w:pStyle w:val="TAC"/>
              <w:rPr>
                <w:ins w:id="59" w:author="Huawei" w:date="2019-04-10T00:58:00Z"/>
              </w:rPr>
            </w:pPr>
            <w:ins w:id="60" w:author="Huawei" w:date="2019-04-10T00:58:00Z">
              <w:r>
                <w:t>0 dB</w:t>
              </w:r>
            </w:ins>
          </w:p>
        </w:tc>
      </w:tr>
      <w:tr w:rsidR="00EA15CA" w:rsidRPr="00EF3042" w14:paraId="35E455A3" w14:textId="77777777" w:rsidTr="00743438">
        <w:trPr>
          <w:trHeight w:val="247"/>
          <w:jc w:val="center"/>
          <w:ins w:id="61" w:author="Huawei" w:date="2019-04-10T02:1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10B9" w14:textId="718357ED" w:rsidR="00EA15CA" w:rsidRDefault="00EA15CA" w:rsidP="00743438">
            <w:pPr>
              <w:pStyle w:val="TAC"/>
              <w:rPr>
                <w:ins w:id="62" w:author="Huawei" w:date="2019-04-10T02:18:00Z"/>
              </w:rPr>
            </w:pPr>
            <w:ins w:id="63" w:author="Huawei" w:date="2019-04-10T02:18:00Z">
              <w:r>
                <w:t>Starting PRB location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2B12" w14:textId="61D54669" w:rsidR="00EA15CA" w:rsidRDefault="00EA15CA" w:rsidP="00743438">
            <w:pPr>
              <w:pStyle w:val="TAC"/>
              <w:rPr>
                <w:ins w:id="64" w:author="Huawei" w:date="2019-04-10T02:18:00Z"/>
              </w:rPr>
            </w:pPr>
            <w:ins w:id="65" w:author="Huawei" w:date="2019-04-10T02:19:00Z">
              <w:r>
                <w:t>0</w:t>
              </w:r>
            </w:ins>
          </w:p>
        </w:tc>
      </w:tr>
      <w:tr w:rsidR="00743438" w:rsidRPr="00EF3042" w14:paraId="0A51DB39" w14:textId="77777777" w:rsidTr="00743438">
        <w:trPr>
          <w:trHeight w:val="247"/>
          <w:jc w:val="center"/>
          <w:ins w:id="66" w:author="Huawei" w:date="2019-04-10T00:5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8448" w14:textId="587228BC" w:rsidR="00743438" w:rsidRDefault="00743438" w:rsidP="00743438">
            <w:pPr>
              <w:pStyle w:val="TAC"/>
              <w:rPr>
                <w:ins w:id="67" w:author="Huawei" w:date="2019-04-10T00:58:00Z"/>
              </w:rPr>
            </w:pPr>
            <w:ins w:id="68" w:author="Huawei" w:date="2019-04-10T00:58:00Z">
              <w:r>
                <w:t>Number of PRBs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C1CE" w14:textId="7C926134" w:rsidR="00743438" w:rsidRDefault="00743438" w:rsidP="00743438">
            <w:pPr>
              <w:pStyle w:val="TAC"/>
              <w:rPr>
                <w:ins w:id="69" w:author="Huawei" w:date="2019-04-10T00:58:00Z"/>
              </w:rPr>
            </w:pPr>
            <w:ins w:id="70" w:author="Huawei" w:date="2019-04-10T00:59:00Z">
              <w:r>
                <w:t>3</w:t>
              </w:r>
            </w:ins>
          </w:p>
        </w:tc>
      </w:tr>
    </w:tbl>
    <w:p w14:paraId="0995CF7E" w14:textId="77777777" w:rsidR="00F55940" w:rsidRDefault="00F55940" w:rsidP="00A94738"/>
    <w:p w14:paraId="6C001D9A" w14:textId="08FE17C5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1</w:t>
      </w:r>
      <w:r w:rsidRPr="00F55940">
        <w:rPr>
          <w:color w:val="0070C0"/>
        </w:rPr>
        <w:t xml:space="preserve"> **********************************</w:t>
      </w:r>
    </w:p>
    <w:p w14:paraId="5A2FF9EB" w14:textId="2181E0EB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BEGIN CHANGE </w:t>
      </w:r>
      <w:r>
        <w:rPr>
          <w:color w:val="0070C0"/>
        </w:rPr>
        <w:t>2</w:t>
      </w:r>
      <w:r w:rsidRPr="00F55940">
        <w:rPr>
          <w:color w:val="0070C0"/>
        </w:rPr>
        <w:t xml:space="preserve"> **********************************</w:t>
      </w:r>
    </w:p>
    <w:p w14:paraId="29165E64" w14:textId="77777777" w:rsidR="00F55940" w:rsidRPr="00EF3042" w:rsidRDefault="00F55940" w:rsidP="00A94738"/>
    <w:p w14:paraId="3646D4FD" w14:textId="3E55F622" w:rsidR="00454E55" w:rsidRPr="00EF3042" w:rsidRDefault="00454E55" w:rsidP="00C77BD6">
      <w:pPr>
        <w:pStyle w:val="Heading5"/>
      </w:pPr>
      <w:bookmarkStart w:id="71" w:name="_Toc5282647"/>
      <w:r w:rsidRPr="00EF3042">
        <w:t>4.9.2.2.1</w:t>
      </w:r>
      <w:r w:rsidRPr="00EF3042">
        <w:tab/>
        <w:t xml:space="preserve">NR </w:t>
      </w:r>
      <w:r w:rsidR="00E86835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1.1 (NR-</w:t>
      </w:r>
      <w:r w:rsidR="00E86835" w:rsidRPr="00EF3042">
        <w:t>FR1-</w:t>
      </w:r>
      <w:r w:rsidRPr="00EF3042">
        <w:t>TM1.1)</w:t>
      </w:r>
      <w:bookmarkEnd w:id="71"/>
    </w:p>
    <w:p w14:paraId="5665AFFF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F3042">
        <w:rPr>
          <w:rFonts w:cs="v4.2.0"/>
          <w:lang w:eastAsia="ko-KR"/>
        </w:rPr>
        <w:t>This model shall be used for tests on:</w:t>
      </w:r>
    </w:p>
    <w:p w14:paraId="161DAB6C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BS output power</w:t>
      </w:r>
    </w:p>
    <w:p w14:paraId="1622D664" w14:textId="3662ABDA" w:rsidR="008642B6" w:rsidRPr="00EF3042" w:rsidRDefault="00402D67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</w:r>
      <w:r w:rsidRPr="00EF3042">
        <w:rPr>
          <w:rFonts w:hint="eastAsia"/>
          <w:lang w:eastAsia="ja-JP"/>
        </w:rPr>
        <w:t>T</w:t>
      </w:r>
      <w:r w:rsidRPr="00EF3042">
        <w:t>ransmit ON/OFF power</w:t>
      </w:r>
      <w:r w:rsidR="008642B6" w:rsidRPr="00EF3042">
        <w:rPr>
          <w:lang w:eastAsia="x-none"/>
        </w:rPr>
        <w:t>-</w:t>
      </w:r>
      <w:r w:rsidR="008642B6" w:rsidRPr="00EF3042">
        <w:rPr>
          <w:lang w:eastAsia="x-none"/>
        </w:rPr>
        <w:tab/>
        <w:t>TAE</w:t>
      </w:r>
    </w:p>
    <w:p w14:paraId="0B46034A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lastRenderedPageBreak/>
        <w:t>-</w:t>
      </w:r>
      <w:r w:rsidRPr="00EF3042">
        <w:rPr>
          <w:lang w:eastAsia="x-none"/>
        </w:rPr>
        <w:tab/>
        <w:t>Unwanted emissions</w:t>
      </w:r>
    </w:p>
    <w:p w14:paraId="17F8D213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Occupied bandwidth</w:t>
      </w:r>
    </w:p>
    <w:p w14:paraId="3F9FF27A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ACLR</w:t>
      </w:r>
    </w:p>
    <w:p w14:paraId="7626086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Operating band unwanted emissions</w:t>
      </w:r>
    </w:p>
    <w:p w14:paraId="2C1D990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Transmitter spurious emissions</w:t>
      </w:r>
    </w:p>
    <w:p w14:paraId="2B4ED644" w14:textId="6B0A0B80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Transmitter intermodulation</w:t>
      </w:r>
    </w:p>
    <w:p w14:paraId="528A5DEE" w14:textId="0A6F4429" w:rsidR="00402D67" w:rsidRPr="00EF3042" w:rsidRDefault="00402D67" w:rsidP="00402D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zh-CN"/>
        </w:rPr>
        <w:t>-</w:t>
      </w:r>
      <w:r w:rsidRPr="00EF3042">
        <w:rPr>
          <w:lang w:eastAsia="zh-CN"/>
        </w:rPr>
        <w:tab/>
      </w:r>
      <w:r w:rsidRPr="00EF3042">
        <w:rPr>
          <w:rFonts w:hint="eastAsia"/>
          <w:lang w:eastAsia="ja-JP"/>
        </w:rPr>
        <w:t>R</w:t>
      </w:r>
      <w:r w:rsidRPr="00EF3042">
        <w:t>eceiver spurious emissions</w:t>
      </w:r>
    </w:p>
    <w:p w14:paraId="78271029" w14:textId="530890B8" w:rsidR="008642B6" w:rsidRPr="00EF3042" w:rsidRDefault="008642B6" w:rsidP="00C45D8E">
      <w:pPr>
        <w:rPr>
          <w:lang w:eastAsia="x-none"/>
        </w:rPr>
      </w:pPr>
      <w:r w:rsidRPr="00EF3042">
        <w:t xml:space="preserve">Common physical channel parameters are defined in </w:t>
      </w:r>
      <w:proofErr w:type="spellStart"/>
      <w:r w:rsidRPr="00EF3042">
        <w:t>subclause</w:t>
      </w:r>
      <w:proofErr w:type="spellEnd"/>
      <w:r w:rsidRPr="00EF3042">
        <w:t xml:space="preserve"> 4.9.2.2. Specific physical channel parameters for NR-FR1-TM1.1 are defined in table 4.9.2.2.1-1.</w:t>
      </w:r>
    </w:p>
    <w:p w14:paraId="0A7EAAB9" w14:textId="7ADA6C7D" w:rsidR="00454E55" w:rsidRPr="00EF3042" w:rsidRDefault="00454E55" w:rsidP="00BF4553">
      <w:pPr>
        <w:pStyle w:val="TH"/>
      </w:pPr>
      <w:bookmarkStart w:id="72" w:name="_Hlk497144372"/>
      <w:r w:rsidRPr="00EF3042">
        <w:t xml:space="preserve">Table 4.9.2.2.1-1: </w:t>
      </w:r>
      <w:r w:rsidR="00E86835" w:rsidRPr="00EF3042">
        <w:t xml:space="preserve">Specific physical </w:t>
      </w:r>
      <w:r w:rsidRPr="00EF3042">
        <w:t>channel parameters of NR-</w:t>
      </w:r>
      <w:r w:rsidR="00E86835" w:rsidRPr="00EF3042">
        <w:t>FR1-</w:t>
      </w:r>
      <w:r w:rsidRPr="00EF3042">
        <w:t>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EF3042" w:rsidRPr="00EF3042" w14:paraId="45572051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6841A4" w14:textId="77777777" w:rsidR="00454E55" w:rsidRPr="00EF3042" w:rsidRDefault="00454E55" w:rsidP="00FE5D49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D9D" w14:textId="54EAAA96" w:rsidR="00454E55" w:rsidRPr="00EF3042" w:rsidRDefault="008642B6" w:rsidP="00FE5D49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Value</w:t>
            </w:r>
          </w:p>
        </w:tc>
      </w:tr>
      <w:tr w:rsidR="00EF3042" w:rsidRPr="00EF3042" w14:paraId="5C1558D8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60A1F" w14:textId="1BAB32DD" w:rsidR="00454E55" w:rsidRPr="00A42107" w:rsidRDefault="00454E55" w:rsidP="00A42107">
            <w:pPr>
              <w:pStyle w:val="TAC"/>
              <w:rPr>
                <w:lang w:eastAsia="ko-KR"/>
              </w:rPr>
            </w:pPr>
            <w:r w:rsidRPr="00EF3042">
              <w:rPr>
                <w:lang w:eastAsia="ko-KR"/>
              </w:rPr>
              <w:t xml:space="preserve"># of QPSK PDSCH PRBs </w:t>
            </w:r>
            <w:ins w:id="73" w:author="Huawei" w:date="2019-04-10T05:48:00Z">
              <w:r w:rsidR="00A42107">
                <w:rPr>
                  <w:sz w:val="20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=0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F0BD2" w14:textId="2C783BA8" w:rsidR="00454E55" w:rsidRPr="00EF3042" w:rsidRDefault="00E86835" w:rsidP="00FE5D49">
            <w:pPr>
              <w:pStyle w:val="TAC"/>
              <w:rPr>
                <w:lang w:eastAsia="ko-KR"/>
              </w:rPr>
            </w:pPr>
            <w:r w:rsidRPr="00EF3042">
              <w:rPr>
                <w:sz w:val="20"/>
              </w:rPr>
              <w:t>N</w:t>
            </w:r>
            <w:r w:rsidRPr="00EF3042">
              <w:rPr>
                <w:sz w:val="20"/>
                <w:vertAlign w:val="subscript"/>
              </w:rPr>
              <w:t>RB</w:t>
            </w:r>
            <w:r w:rsidRPr="00EF3042" w:rsidDel="00E86835">
              <w:rPr>
                <w:lang w:eastAsia="ko-KR"/>
              </w:rPr>
              <w:t xml:space="preserve"> </w:t>
            </w:r>
            <w:ins w:id="74" w:author="Huawei" w:date="2019-04-09T20:10:00Z">
              <w:r w:rsidR="00F83B26">
                <w:rPr>
                  <w:lang w:eastAsia="ko-KR"/>
                </w:rPr>
                <w:t>- 3</w:t>
              </w:r>
            </w:ins>
          </w:p>
        </w:tc>
      </w:tr>
      <w:tr w:rsidR="00F83B26" w:rsidRPr="00EF3042" w14:paraId="5AB5775A" w14:textId="77777777" w:rsidTr="00B61D44">
        <w:trPr>
          <w:trHeight w:val="247"/>
          <w:jc w:val="center"/>
          <w:ins w:id="75" w:author="Huawei" w:date="2019-04-09T20:11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BE4F" w14:textId="5C454D99" w:rsidR="00F83B26" w:rsidRPr="00EF3042" w:rsidRDefault="00F83B26" w:rsidP="00FE5D49">
            <w:pPr>
              <w:pStyle w:val="TAC"/>
              <w:rPr>
                <w:ins w:id="76" w:author="Huawei" w:date="2019-04-09T20:11:00Z"/>
                <w:lang w:eastAsia="ko-KR"/>
              </w:rPr>
            </w:pPr>
            <w:ins w:id="77" w:author="Huawei" w:date="2019-04-09T20:11:00Z">
              <w:r>
                <w:rPr>
                  <w:lang w:eastAsia="ko-KR"/>
                </w:rPr>
                <w:t xml:space="preserve">Starting RB location of </w:t>
              </w:r>
              <w:r w:rsidRPr="00EF3042">
                <w:rPr>
                  <w:lang w:eastAsia="ko-KR"/>
                </w:rPr>
                <w:t>QPSK PDSCH PRBs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19531" w14:textId="69BECE5B" w:rsidR="00F83B26" w:rsidRPr="00EF3042" w:rsidRDefault="00F83B26" w:rsidP="00FE5D49">
            <w:pPr>
              <w:pStyle w:val="TAC"/>
              <w:rPr>
                <w:ins w:id="78" w:author="Huawei" w:date="2019-04-09T20:11:00Z"/>
                <w:sz w:val="20"/>
              </w:rPr>
            </w:pPr>
            <w:ins w:id="79" w:author="Huawei" w:date="2019-04-09T20:11:00Z">
              <w:r>
                <w:rPr>
                  <w:sz w:val="20"/>
                </w:rPr>
                <w:t>3</w:t>
              </w:r>
            </w:ins>
          </w:p>
        </w:tc>
      </w:tr>
      <w:tr w:rsidR="00E86835" w:rsidRPr="00EF3042" w:rsidDel="00743438" w14:paraId="5C3317F9" w14:textId="2E72BBBB" w:rsidTr="00B61D44">
        <w:trPr>
          <w:trHeight w:val="247"/>
          <w:jc w:val="center"/>
          <w:del w:id="80" w:author="Huawei" w:date="2019-04-10T01:00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23E3" w14:textId="35C33070" w:rsidR="00E86835" w:rsidRPr="00EF3042" w:rsidDel="00743438" w:rsidRDefault="00E86835" w:rsidP="00FE5D49">
            <w:pPr>
              <w:pStyle w:val="TAC"/>
              <w:rPr>
                <w:del w:id="81" w:author="Huawei" w:date="2019-04-10T01:00:00Z"/>
                <w:lang w:eastAsia="ko-KR"/>
              </w:rPr>
            </w:pPr>
            <w:del w:id="82" w:author="Huawei" w:date="2019-04-10T01:00:00Z">
              <w:r w:rsidRPr="00EF3042" w:rsidDel="00743438">
                <w:rPr>
                  <w:sz w:val="20"/>
                </w:rPr>
                <w:delText>Ratio of PDSCH EPRE to PDCCH EPRE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6414" w14:textId="7B70B8E9" w:rsidR="00E86835" w:rsidRPr="00EF3042" w:rsidDel="00743438" w:rsidRDefault="00E86835" w:rsidP="00FE5D49">
            <w:pPr>
              <w:pStyle w:val="TAC"/>
              <w:rPr>
                <w:del w:id="83" w:author="Huawei" w:date="2019-04-10T01:00:00Z"/>
              </w:rPr>
            </w:pPr>
            <w:del w:id="84" w:author="Huawei" w:date="2019-04-10T01:00:00Z">
              <w:r w:rsidRPr="00EF3042" w:rsidDel="00743438">
                <w:rPr>
                  <w:sz w:val="20"/>
                </w:rPr>
                <w:delText>0 dB</w:delText>
              </w:r>
            </w:del>
          </w:p>
        </w:tc>
      </w:tr>
      <w:tr w:rsidR="00F83B26" w:rsidRPr="00EF3042" w14:paraId="26FBFD1E" w14:textId="77777777" w:rsidTr="00B61D44">
        <w:trPr>
          <w:trHeight w:val="247"/>
          <w:jc w:val="center"/>
          <w:ins w:id="85" w:author="Huawei" w:date="2019-04-09T20:14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E0D6" w14:textId="63EC6B9B" w:rsidR="00F83B26" w:rsidRDefault="00F83B26" w:rsidP="00FE5D49">
            <w:pPr>
              <w:pStyle w:val="TAC"/>
              <w:rPr>
                <w:ins w:id="86" w:author="Huawei" w:date="2019-04-09T20:14:00Z"/>
                <w:sz w:val="20"/>
              </w:rPr>
            </w:pPr>
            <w:ins w:id="87" w:author="Huawei" w:date="2019-04-09T20:14:00Z">
              <w:r>
                <w:rPr>
                  <w:sz w:val="20"/>
                </w:rPr>
                <w:t xml:space="preserve">Modulation of </w:t>
              </w:r>
            </w:ins>
            <w:ins w:id="88" w:author="Huawei" w:date="2019-04-10T01:01:00Z">
              <w:r w:rsidR="00743438">
                <w:rPr>
                  <w:sz w:val="20"/>
                </w:rPr>
                <w:t xml:space="preserve">PDSCH </w:t>
              </w:r>
            </w:ins>
            <w:ins w:id="89" w:author="Huawei" w:date="2019-04-10T01:03:00Z">
              <w:r w:rsidR="00743438">
                <w:rPr>
                  <w:sz w:val="20"/>
                </w:rPr>
                <w:t xml:space="preserve">PRBs </w:t>
              </w:r>
            </w:ins>
            <w:ins w:id="90" w:author="Huawei" w:date="2019-04-10T01:01:00Z">
              <w:r w:rsidR="00743438">
                <w:rPr>
                  <w:sz w:val="20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83D7E" w14:textId="41B48A01" w:rsidR="00F83B26" w:rsidRDefault="00743438" w:rsidP="00FE5D49">
            <w:pPr>
              <w:pStyle w:val="TAC"/>
              <w:rPr>
                <w:ins w:id="91" w:author="Huawei" w:date="2019-04-09T20:14:00Z"/>
                <w:sz w:val="20"/>
              </w:rPr>
            </w:pPr>
            <w:ins w:id="92" w:author="Huawei" w:date="2019-04-10T01:01:00Z">
              <w:r>
                <w:rPr>
                  <w:sz w:val="20"/>
                </w:rPr>
                <w:t>Same as PDSCH PRBs</w:t>
              </w:r>
            </w:ins>
          </w:p>
        </w:tc>
      </w:tr>
    </w:tbl>
    <w:p w14:paraId="39FE4357" w14:textId="77777777" w:rsidR="00454E55" w:rsidRDefault="00454E55" w:rsidP="00C45D8E"/>
    <w:p w14:paraId="69D556C7" w14:textId="74286434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2</w:t>
      </w:r>
      <w:r w:rsidRPr="00F55940">
        <w:rPr>
          <w:color w:val="0070C0"/>
        </w:rPr>
        <w:t xml:space="preserve"> **********************************</w:t>
      </w:r>
    </w:p>
    <w:p w14:paraId="386F051B" w14:textId="2A83FF4C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BEGIN CHANGE </w:t>
      </w:r>
      <w:r>
        <w:rPr>
          <w:color w:val="0070C0"/>
        </w:rPr>
        <w:t>3</w:t>
      </w:r>
      <w:r w:rsidRPr="00F55940">
        <w:rPr>
          <w:color w:val="0070C0"/>
        </w:rPr>
        <w:t>**********************************</w:t>
      </w:r>
    </w:p>
    <w:p w14:paraId="16979BAD" w14:textId="77777777" w:rsidR="00F55940" w:rsidRPr="00EF3042" w:rsidRDefault="00F55940" w:rsidP="00C45D8E"/>
    <w:p w14:paraId="07E0DE22" w14:textId="2880EB67" w:rsidR="00454E55" w:rsidRPr="00EF3042" w:rsidRDefault="00454E55" w:rsidP="003403AF">
      <w:pPr>
        <w:pStyle w:val="Heading5"/>
      </w:pPr>
      <w:bookmarkStart w:id="93" w:name="_Toc5282648"/>
      <w:bookmarkEnd w:id="72"/>
      <w:r w:rsidRPr="00EF3042">
        <w:t>4.9.2.2.2</w:t>
      </w:r>
      <w:r w:rsidRPr="00EF3042">
        <w:tab/>
        <w:t xml:space="preserve">NR </w:t>
      </w:r>
      <w:r w:rsidR="00E86835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1.2 (NR-</w:t>
      </w:r>
      <w:r w:rsidR="00E86835" w:rsidRPr="00EF3042">
        <w:t>FR1-</w:t>
      </w:r>
      <w:r w:rsidRPr="00EF3042">
        <w:t>TM1.2)</w:t>
      </w:r>
      <w:bookmarkEnd w:id="93"/>
    </w:p>
    <w:p w14:paraId="58B678A5" w14:textId="77777777" w:rsidR="00454E55" w:rsidRPr="00EF3042" w:rsidRDefault="00454E55" w:rsidP="00454E55">
      <w:pPr>
        <w:rPr>
          <w:rFonts w:cs="v4.2.0"/>
        </w:rPr>
      </w:pPr>
      <w:r w:rsidRPr="00EF3042">
        <w:rPr>
          <w:rFonts w:cs="v4.2.0"/>
        </w:rPr>
        <w:t>This model shall be used for tests on:</w:t>
      </w:r>
    </w:p>
    <w:p w14:paraId="6B3F37EB" w14:textId="77777777" w:rsidR="00454E55" w:rsidRPr="00EF3042" w:rsidRDefault="00454E55" w:rsidP="00454E55">
      <w:r w:rsidRPr="00EF3042">
        <w:t>-</w:t>
      </w:r>
      <w:r w:rsidRPr="00EF3042">
        <w:tab/>
        <w:t>Unwanted emissions</w:t>
      </w:r>
    </w:p>
    <w:p w14:paraId="73511460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ACLR</w:t>
      </w:r>
    </w:p>
    <w:p w14:paraId="08879732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Operating band unwanted emissions</w:t>
      </w:r>
    </w:p>
    <w:p w14:paraId="00C32B06" w14:textId="4B91DAC7" w:rsidR="008642B6" w:rsidRPr="00EF3042" w:rsidRDefault="008642B6" w:rsidP="008642B6">
      <w:r w:rsidRPr="00EF3042">
        <w:t xml:space="preserve">Common physical channel parameters are defined in </w:t>
      </w:r>
      <w:proofErr w:type="spellStart"/>
      <w:r w:rsidRPr="00EF3042">
        <w:t>subclause</w:t>
      </w:r>
      <w:proofErr w:type="spellEnd"/>
      <w:r w:rsidRPr="00EF3042">
        <w:t xml:space="preserve"> 4.9.2.2. Specific physical channel parameters for NR-FR1-TM1.2 are defined in table 4.9.2.2.2-1.</w:t>
      </w:r>
    </w:p>
    <w:p w14:paraId="684FAEA0" w14:textId="64F1E22B" w:rsidR="00454E55" w:rsidRPr="00EF3042" w:rsidRDefault="00454E55" w:rsidP="00BF4553">
      <w:pPr>
        <w:pStyle w:val="TH"/>
      </w:pPr>
      <w:r w:rsidRPr="00EF3042">
        <w:lastRenderedPageBreak/>
        <w:t xml:space="preserve">Table 4.9.2.2.2-1: </w:t>
      </w:r>
      <w:r w:rsidR="008642B6" w:rsidRPr="00EF3042">
        <w:t>Specific physical channel parameters of</w:t>
      </w:r>
      <w:r w:rsidR="00FE5D49" w:rsidRPr="00EF3042">
        <w:t xml:space="preserve"> </w:t>
      </w:r>
      <w:r w:rsidRPr="00EF3042">
        <w:t>NR-</w:t>
      </w:r>
      <w:r w:rsidR="00E86835" w:rsidRPr="00EF3042">
        <w:t>FR1-TM</w:t>
      </w:r>
      <w:r w:rsidRPr="00EF3042">
        <w:t>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F3042" w:rsidRPr="00EF3042" w14:paraId="79BC7A5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B800" w14:textId="77777777" w:rsidR="00454E55" w:rsidRPr="00EF3042" w:rsidRDefault="00454E55" w:rsidP="002E56A7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B6F" w14:textId="02679354" w:rsidR="00454E55" w:rsidRPr="00EF3042" w:rsidRDefault="008642B6" w:rsidP="002E56A7">
            <w:pPr>
              <w:pStyle w:val="TAH"/>
              <w:rPr>
                <w:lang w:eastAsia="ko-KR"/>
              </w:rPr>
            </w:pPr>
            <w:r w:rsidRPr="00EF3042">
              <w:rPr>
                <w:lang w:eastAsia="ko-KR"/>
              </w:rPr>
              <w:t>Value</w:t>
            </w:r>
          </w:p>
        </w:tc>
      </w:tr>
      <w:tr w:rsidR="00EF3042" w:rsidRPr="00EF3042" w14:paraId="6FE0CDBC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737B3" w14:textId="3D4FB478" w:rsidR="00A22386" w:rsidRPr="00EF3042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EF3042">
              <w:t>Percent of QPSK PDSCH PRBs boosted</w:t>
            </w:r>
            <w:r w:rsidR="008642B6" w:rsidRPr="00EF3042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A0AC" w14:textId="5A4B7384" w:rsidR="00A22386" w:rsidRPr="00EF3042" w:rsidDel="00E86835" w:rsidRDefault="00A22386" w:rsidP="00FE5D49">
            <w:pPr>
              <w:pStyle w:val="TAC"/>
              <w:rPr>
                <w:szCs w:val="18"/>
                <w:lang w:val="en-US" w:eastAsia="ko-KR"/>
              </w:rPr>
            </w:pPr>
            <w:r w:rsidRPr="00EF3042">
              <w:rPr>
                <w:i/>
              </w:rPr>
              <w:t>x</w:t>
            </w:r>
            <w:r w:rsidRPr="00EF3042">
              <w:t>=40%</w:t>
            </w:r>
          </w:p>
        </w:tc>
      </w:tr>
      <w:tr w:rsidR="00EF3042" w:rsidRPr="00EF3042" w14:paraId="6560B47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F364" w14:textId="1B9B7D2D" w:rsidR="00A22386" w:rsidRPr="00EF3042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EF3042"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AF4" w14:textId="2609BB0A" w:rsidR="00A22386" w:rsidRPr="00EF3042" w:rsidDel="00E86835" w:rsidRDefault="00330876" w:rsidP="00585BD7">
            <w:pPr>
              <w:pStyle w:val="TAC"/>
              <w:rPr>
                <w:szCs w:val="18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del w:id="94" w:author="Huawei" w:date="2019-04-09T20:27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95" w:author="Huawei" w:date="2019-04-09T20:27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w:del>
                                  </m:r>
                                </m:e>
                                <m:sub>
                                  <m:r>
                                    <w:del w:id="96" w:author="Huawei" w:date="2019-04-09T20:27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w:del>
                                  </m:r>
                                </m:sub>
                              </m:sSub>
                              <m:r>
                                <w:ins w:id="97" w:author="Huawei" w:date="2019-04-09T20:30:00Z"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98" w:author="Huawei" w:date="2019-04-09T20:30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99" w:author="Huawei" w:date="2019-04-09T20:30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00" w:author="Huawei" w:date="2019-04-09T20:30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01" w:author="Huawei" w:date="2019-04-09T20:30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102" w:author="Huawei" w:date="2019-04-09T20:30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03" w:author="Huawei" w:date="2019-04-09T20:19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04" w:author="Huawei" w:date="2019-04-09T20:19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A22386" w:rsidRPr="00EF3042">
              <w:rPr>
                <w:szCs w:val="22"/>
              </w:rPr>
              <w:t xml:space="preserve">, where P is determined from </w:t>
            </w:r>
            <w:r w:rsidR="004F6240" w:rsidRPr="00EF3042">
              <w:rPr>
                <w:szCs w:val="22"/>
              </w:rPr>
              <w:t>table</w:t>
            </w:r>
            <w:r w:rsidR="00A22386" w:rsidRPr="00EF3042">
              <w:rPr>
                <w:szCs w:val="22"/>
              </w:rPr>
              <w:t xml:space="preserve"> 5.1.2.2.1-1 from </w:t>
            </w:r>
            <w:r w:rsidR="008642B6" w:rsidRPr="00EF3042">
              <w:rPr>
                <w:szCs w:val="22"/>
              </w:rPr>
              <w:t xml:space="preserve">TS </w:t>
            </w:r>
            <w:r w:rsidR="00A22386" w:rsidRPr="00EF3042">
              <w:rPr>
                <w:szCs w:val="22"/>
              </w:rPr>
              <w:t>38.214</w:t>
            </w:r>
            <w:r w:rsidR="008642B6" w:rsidRPr="00EF3042">
              <w:rPr>
                <w:szCs w:val="22"/>
              </w:rPr>
              <w:t xml:space="preserve"> </w:t>
            </w:r>
            <w:r w:rsidR="00A22386" w:rsidRPr="00EF3042">
              <w:rPr>
                <w:szCs w:val="22"/>
              </w:rPr>
              <w:t>[</w:t>
            </w:r>
            <w:r w:rsidR="008642B6" w:rsidRPr="00EF3042">
              <w:rPr>
                <w:szCs w:val="22"/>
              </w:rPr>
              <w:t>18</w:t>
            </w:r>
            <w:r w:rsidR="00A22386" w:rsidRPr="00EF3042">
              <w:rPr>
                <w:szCs w:val="22"/>
              </w:rPr>
              <w:t>], configuration 1 column using N</w:t>
            </w:r>
            <w:r w:rsidR="00A22386" w:rsidRPr="00EF3042">
              <w:rPr>
                <w:szCs w:val="22"/>
                <w:vertAlign w:val="subscript"/>
              </w:rPr>
              <w:t>RB</w:t>
            </w:r>
            <w:ins w:id="105" w:author="Huawei" w:date="2019-04-09T20:30:00Z">
              <w:r w:rsidR="00D01674" w:rsidRPr="00D01674">
                <w:rPr>
                  <w:szCs w:val="22"/>
                </w:rPr>
                <w:t>-3</w:t>
              </w:r>
            </w:ins>
            <w:ins w:id="106" w:author="Huawei" w:date="2019-04-10T21:07:00Z">
              <w:r w:rsidR="004974A5">
                <w:rPr>
                  <w:szCs w:val="22"/>
                </w:rPr>
                <w:t xml:space="preserve"> as the size of the bandwidth part</w:t>
              </w:r>
            </w:ins>
          </w:p>
        </w:tc>
      </w:tr>
      <w:tr w:rsidR="00EF3042" w:rsidRPr="00EF3042" w14:paraId="0F7A57B5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9AEF" w14:textId="130582ED" w:rsidR="00454E55" w:rsidRPr="00EF3042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EF3042">
              <w:rPr>
                <w:szCs w:val="18"/>
                <w:lang w:eastAsia="ko-KR"/>
              </w:rPr>
              <w:t xml:space="preserve">Level of boosting </w:t>
            </w:r>
            <w:r w:rsidR="00A22386" w:rsidRPr="00EF3042">
              <w:rPr>
                <w:szCs w:val="18"/>
                <w:lang w:val="sv-SE" w:eastAsia="ko-KR"/>
              </w:rPr>
              <w:t>(</w:t>
            </w:r>
            <w:r w:rsidRPr="00EF3042">
              <w:rPr>
                <w:szCs w:val="18"/>
                <w:lang w:val="sv-SE" w:eastAsia="ko-KR"/>
              </w:rPr>
              <w:t>dB</w:t>
            </w:r>
            <w:r w:rsidR="00A22386" w:rsidRPr="00EF3042">
              <w:rPr>
                <w:szCs w:val="18"/>
                <w:lang w:val="sv-SE" w:eastAsia="ko-KR"/>
              </w:rPr>
              <w:t>)</w:t>
            </w:r>
            <w:r w:rsidRPr="00EF3042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776D" w14:textId="557C7851" w:rsidR="00454E55" w:rsidRPr="00EF3042" w:rsidRDefault="00A22386" w:rsidP="00FE5D49">
            <w:pPr>
              <w:pStyle w:val="TAC"/>
              <w:rPr>
                <w:lang w:eastAsia="ko-KR"/>
              </w:rPr>
            </w:pPr>
            <w:r w:rsidRPr="00EF3042">
              <w:rPr>
                <w:lang w:eastAsia="ko-KR"/>
              </w:rPr>
              <w:t>3</w:t>
            </w:r>
          </w:p>
        </w:tc>
      </w:tr>
      <w:tr w:rsidR="00EF3042" w:rsidRPr="00EF3042" w14:paraId="1E00569E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13DC" w14:textId="3C86D4DC" w:rsidR="00A22386" w:rsidRPr="00EF3042" w:rsidRDefault="00330876" w:rsidP="00D01674">
            <w:pPr>
              <w:pStyle w:val="TAC"/>
              <w:rPr>
                <w:szCs w:val="18"/>
                <w:lang w:eastAsia="ko-KR"/>
              </w:rPr>
            </w:pPr>
            <m:oMath>
              <m:sSub>
                <m:sSubPr>
                  <m:ctrlPr>
                    <w:del w:id="107" w:author="Huawei" w:date="2019-04-09T20:33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108" w:author="Huawei" w:date="2019-04-09T20:33:00Z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109" w:author="Huawei" w:date="2019-04-09T20:33:00Z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  <w:del w:id="110" w:author="Huawei" w:date="2019-04-09T20:33:00Z">
              <w:r w:rsidR="008642B6" w:rsidRPr="00EF3042" w:rsidDel="00D01674">
                <w:rPr>
                  <w:szCs w:val="22"/>
                </w:rPr>
                <w:delText xml:space="preserve">  </w:delText>
              </w:r>
            </w:del>
            <w:ins w:id="111" w:author="Huawei" w:date="2019-04-09T20:32:00Z">
              <w:r w:rsidR="00D01674">
                <w:t xml:space="preserve">Locations </w:t>
              </w:r>
            </w:ins>
            <w:del w:id="112" w:author="Huawei" w:date="2019-04-09T20:32:00Z">
              <w:r w:rsidR="008642B6" w:rsidRPr="00EF3042" w:rsidDel="00D01674">
                <w:delText xml:space="preserve">location </w:delText>
              </w:r>
            </w:del>
            <w:r w:rsidR="00A22386" w:rsidRPr="00EF3042">
              <w:t xml:space="preserve">of PDSCH </w:t>
            </w:r>
            <w:del w:id="113" w:author="Huawei" w:date="2019-04-09T20:33:00Z">
              <w:r w:rsidR="00A22386" w:rsidRPr="00EF3042" w:rsidDel="00D01674">
                <w:delText xml:space="preserve">RBGs </w:delText>
              </w:r>
            </w:del>
            <w:ins w:id="114" w:author="Huawei" w:date="2019-04-09T20:33:00Z">
              <w:r w:rsidR="00D01674">
                <w:t>PRBs</w:t>
              </w:r>
              <w:r w:rsidR="00D01674" w:rsidRPr="00EF3042">
                <w:t xml:space="preserve"> </w:t>
              </w:r>
            </w:ins>
            <w:r w:rsidR="00A22386" w:rsidRPr="00EF3042">
              <w:t>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D40A" w14:textId="617AE590" w:rsidR="00D01674" w:rsidRDefault="00D01674" w:rsidP="00FE5D49">
            <w:pPr>
              <w:pStyle w:val="TAC"/>
              <w:rPr>
                <w:ins w:id="115" w:author="Huawei" w:date="2019-04-09T20:33:00Z"/>
              </w:rPr>
            </w:pPr>
            <w:ins w:id="116" w:author="Huawei" w:date="2019-04-09T20:34:00Z">
              <w:r w:rsidRPr="00D01674">
                <w:rPr>
                  <w:i/>
                </w:rPr>
                <w:t>Pk</w:t>
              </w:r>
              <w:r>
                <w:t xml:space="preserve">+3, </w:t>
              </w:r>
              <w:r w:rsidRPr="00D01674">
                <w:rPr>
                  <w:i/>
                </w:rPr>
                <w:t>Pk</w:t>
              </w:r>
              <w:r>
                <w:t>+</w:t>
              </w:r>
            </w:ins>
            <w:ins w:id="117" w:author="Huawei" w:date="2019-04-09T20:35:00Z">
              <w:r>
                <w:t xml:space="preserve">4, …, </w:t>
              </w:r>
              <w:r w:rsidRPr="00D01674">
                <w:rPr>
                  <w:i/>
                </w:rPr>
                <w:t>P</w:t>
              </w:r>
              <w:r>
                <w:t>(</w:t>
              </w:r>
              <w:r w:rsidRPr="00D01674">
                <w:rPr>
                  <w:i/>
                </w:rPr>
                <w:t>k</w:t>
              </w:r>
              <w:r>
                <w:t>+1)+2</w:t>
              </w:r>
            </w:ins>
            <w:ins w:id="118" w:author="Huawei" w:date="2019-04-10T21:09:00Z">
              <w:r w:rsidR="004974A5">
                <w:t xml:space="preserve"> where</w:t>
              </w:r>
            </w:ins>
          </w:p>
          <w:p w14:paraId="01CD958A" w14:textId="6EC78953" w:rsidR="008642B6" w:rsidRPr="00EF3042" w:rsidDel="00DC29F6" w:rsidRDefault="008642B6" w:rsidP="00FE5D49">
            <w:pPr>
              <w:pStyle w:val="TAC"/>
              <w:rPr>
                <w:del w:id="119" w:author="Huawei" w:date="2019-04-11T02:46:00Z"/>
              </w:rPr>
            </w:pPr>
            <w:del w:id="120" w:author="Huawei" w:date="2019-04-11T02:46:00Z">
              <w:r w:rsidRPr="00EF3042" w:rsidDel="00DD0B64">
                <w:delText xml:space="preserve">First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EF3042" w:rsidDel="00DD0B64">
                <w:delText xml:space="preserve"> locations: </w:delText>
              </w:r>
            </w:del>
            <m:oMath>
              <m:r>
                <w:ins w:id="121" w:author="Huawei" w:date="2019-04-09T20:36:00Z">
                  <w:rPr>
                    <w:rFonts w:ascii="Cambria Math" w:hAnsi="Cambria Math"/>
                  </w:rPr>
                  <m:t>k=</m:t>
                </w:ins>
              </m:r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4577BFA7" w14:textId="2A92BF26" w:rsidR="004974A5" w:rsidRPr="00EF3042" w:rsidDel="00A22386" w:rsidRDefault="00DC29F6" w:rsidP="00FE5D49">
            <w:pPr>
              <w:pStyle w:val="TAC"/>
              <w:rPr>
                <w:lang w:eastAsia="ko-KR"/>
              </w:rPr>
            </w:pPr>
            <w:ins w:id="122" w:author="Huawei" w:date="2019-04-11T02:46:00Z">
              <w:r>
                <w:t xml:space="preserve"> </w:t>
              </w:r>
            </w:ins>
            <w:r w:rsidR="008642B6" w:rsidRPr="00EF3042">
              <w:t xml:space="preserve">and </w:t>
            </w:r>
            <w:del w:id="123" w:author="Huawei" w:date="2019-04-11T02:46:00Z">
              <w:r w:rsidR="008642B6" w:rsidRPr="00EF3042" w:rsidDel="00DD0B64">
                <w:delText xml:space="preserve">last location: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ins w:id="124" w:author="Huawei" w:date="2019-04-09T20:36:00Z">
                          <w:rPr>
                            <w:rFonts w:ascii="Cambria Math" w:hAnsi="Cambria Math"/>
                            <w:szCs w:val="22"/>
                          </w:rPr>
                          <m:t>-3</m:t>
                        </w:ins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EF3042" w:rsidRPr="00EF3042" w14:paraId="1105F1E4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37CB0" w14:textId="77777777" w:rsidR="00454E55" w:rsidRPr="00EF3042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EF3042"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 w:rsidRPr="00EF3042"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7D1A" w14:textId="3A2D5B58" w:rsidR="00454E55" w:rsidRPr="00EF3042" w:rsidRDefault="00330876" w:rsidP="00D01674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</m:t>
                </m:r>
                <m:r>
                  <w:ins w:id="125" w:author="Huawei" w:date="2019-04-09T20:37:00Z">
                    <w:rPr>
                      <w:rFonts w:ascii="Cambria Math" w:hAnsi="Cambria Math"/>
                      <w:szCs w:val="22"/>
                    </w:rPr>
                    <m:t>3-</m:t>
                  </w:ins>
                </m:r>
                <m:r>
                  <w:rPr>
                    <w:rFonts w:ascii="Cambria Math" w:hAnsi="Cambria Math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A22386" w:rsidRPr="00EF3042" w14:paraId="17FE0402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3E19" w14:textId="77777777" w:rsidR="00A22386" w:rsidRPr="00EF3042" w:rsidRDefault="00A22386" w:rsidP="00FE5D49">
            <w:pPr>
              <w:pStyle w:val="TAC"/>
            </w:pPr>
            <w:r w:rsidRPr="00EF3042">
              <w:t xml:space="preserve">Level of </w:t>
            </w:r>
            <w:proofErr w:type="spellStart"/>
            <w:r w:rsidRPr="00EF3042">
              <w:t>deboosting</w:t>
            </w:r>
            <w:proofErr w:type="spellEnd"/>
            <w:r w:rsidRPr="00EF3042">
              <w:t xml:space="preserve">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4E21" w14:textId="5458A602" w:rsidR="00A22386" w:rsidRPr="00EF3042" w:rsidRDefault="00A22386" w:rsidP="00FE5D49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ins w:id="126" w:author="Huawei" w:date="2019-04-09T20:37:00Z">
                            <w:rPr>
                              <w:rFonts w:ascii="Cambria Math" w:hAnsi="Cambria Math"/>
                              <w:szCs w:val="22"/>
                            </w:rPr>
                            <m:t>3-</m:t>
                          </w:ins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ins w:id="127" w:author="Huawei" w:date="2019-04-09T20:37:00Z">
                            <w:rPr>
                              <w:rFonts w:ascii="Cambria Math" w:hAnsi="Cambria Math"/>
                              <w:szCs w:val="22"/>
                            </w:rPr>
                            <m:t>3-</m:t>
                          </w:ins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D01674" w:rsidRPr="00EF3042" w14:paraId="4651F550" w14:textId="77777777" w:rsidTr="00BA28F7">
        <w:trPr>
          <w:trHeight w:val="247"/>
          <w:jc w:val="center"/>
          <w:ins w:id="128" w:author="Huawei" w:date="2019-04-09T20:3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D255" w14:textId="1592CFE4" w:rsidR="00D01674" w:rsidRPr="00EF3042" w:rsidRDefault="00D01674" w:rsidP="00743438">
            <w:pPr>
              <w:pStyle w:val="TAC"/>
              <w:rPr>
                <w:ins w:id="129" w:author="Huawei" w:date="2019-04-09T20:38:00Z"/>
              </w:rPr>
            </w:pPr>
            <w:ins w:id="130" w:author="Huawei" w:date="2019-04-09T20:38:00Z">
              <w:r>
                <w:t xml:space="preserve">Modulation of </w:t>
              </w:r>
            </w:ins>
            <w:ins w:id="131" w:author="Huawei" w:date="2019-04-09T20:39:00Z">
              <w:r>
                <w:t xml:space="preserve">PDSCH </w:t>
              </w:r>
            </w:ins>
            <w:ins w:id="132" w:author="Huawei" w:date="2019-04-09T20:38:00Z">
              <w:r>
                <w:t>PRB</w:t>
              </w:r>
            </w:ins>
            <w:ins w:id="133" w:author="Huawei" w:date="2019-04-10T01:02:00Z">
              <w:r w:rsidR="00743438">
                <w:t>s</w:t>
              </w:r>
              <w:r w:rsidR="00743438"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FC11" w14:textId="24EEB935" w:rsidR="00D01674" w:rsidRDefault="00D01674" w:rsidP="00FE5D49">
            <w:pPr>
              <w:pStyle w:val="TAC"/>
              <w:rPr>
                <w:ins w:id="134" w:author="Huawei" w:date="2019-04-09T20:38:00Z"/>
                <w:szCs w:val="22"/>
              </w:rPr>
            </w:pPr>
            <w:ins w:id="135" w:author="Huawei" w:date="2019-04-09T20:38:00Z">
              <w:r>
                <w:rPr>
                  <w:szCs w:val="22"/>
                </w:rPr>
                <w:t>QPSK</w:t>
              </w:r>
            </w:ins>
          </w:p>
        </w:tc>
      </w:tr>
    </w:tbl>
    <w:p w14:paraId="23843CA1" w14:textId="0AE603AF" w:rsidR="00454E55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46550C83" w14:textId="3F58626D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3</w:t>
      </w:r>
      <w:r w:rsidRPr="00F55940">
        <w:rPr>
          <w:color w:val="0070C0"/>
        </w:rPr>
        <w:t xml:space="preserve"> **********************************</w:t>
      </w:r>
    </w:p>
    <w:p w14:paraId="1DBBBD2C" w14:textId="77777777" w:rsidR="00F55940" w:rsidRPr="00EF3042" w:rsidRDefault="00F55940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3864FCFC" w14:textId="2E054884" w:rsidR="00454E55" w:rsidRPr="00EF3042" w:rsidRDefault="00454E55" w:rsidP="003403AF">
      <w:pPr>
        <w:pStyle w:val="Heading5"/>
      </w:pPr>
      <w:bookmarkStart w:id="136" w:name="_Toc5282649"/>
      <w:r w:rsidRPr="00EF3042">
        <w:t>4.9.2.2.3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2 (NR-</w:t>
      </w:r>
      <w:r w:rsidR="00651689" w:rsidRPr="00EF3042">
        <w:t>FR1-</w:t>
      </w:r>
      <w:r w:rsidRPr="00EF3042">
        <w:t>TM2)</w:t>
      </w:r>
      <w:bookmarkEnd w:id="136"/>
    </w:p>
    <w:p w14:paraId="154A31A2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F3042">
        <w:rPr>
          <w:rFonts w:cs="v4.2.0"/>
          <w:lang w:eastAsia="ko-KR"/>
        </w:rPr>
        <w:t>This model shall be used for tests on:</w:t>
      </w:r>
    </w:p>
    <w:p w14:paraId="5A5EBE69" w14:textId="5A8BBBC8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Total power dynamic range (lower OFDM symbol power limit at min power)</w:t>
      </w:r>
    </w:p>
    <w:p w14:paraId="7FBBA293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EVM of single 64QAM PRB allocation (at min power)</w:t>
      </w:r>
    </w:p>
    <w:p w14:paraId="5C58D8D6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Frequency error (at min power)</w:t>
      </w:r>
    </w:p>
    <w:p w14:paraId="1B4B5FBA" w14:textId="10F4EE74" w:rsidR="00CA2FF0" w:rsidRPr="00EF3042" w:rsidRDefault="00CA2FF0" w:rsidP="00CA2FF0">
      <w:pPr>
        <w:rPr>
          <w:lang w:eastAsia="x-none"/>
        </w:rPr>
      </w:pPr>
      <w:r w:rsidRPr="00EF3042">
        <w:t xml:space="preserve">Common physical channel parameters are defined in </w:t>
      </w:r>
      <w:proofErr w:type="spellStart"/>
      <w:r w:rsidRPr="00EF3042">
        <w:t>subclause</w:t>
      </w:r>
      <w:proofErr w:type="spellEnd"/>
      <w:r w:rsidRPr="00EF3042">
        <w:t xml:space="preserve"> 4.9.2.2. Specific physical channel parameters for NR-FR1-TM2 are defined in table 4.9.2.2.3-1.</w:t>
      </w:r>
    </w:p>
    <w:p w14:paraId="3C396608" w14:textId="77777777" w:rsidR="00651689" w:rsidRPr="00EF3042" w:rsidRDefault="00651689" w:rsidP="00BF4553">
      <w:pPr>
        <w:pStyle w:val="TH"/>
      </w:pPr>
      <w:r w:rsidRPr="00EF3042"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F3042" w:rsidRPr="00EF3042" w14:paraId="421F1DD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EB" w14:textId="77777777" w:rsidR="00651689" w:rsidRPr="00EF3042" w:rsidRDefault="00651689" w:rsidP="00A94738">
            <w:pPr>
              <w:pStyle w:val="TAH"/>
            </w:pPr>
            <w:r w:rsidRPr="00EF3042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D7" w14:textId="3DAFBF53" w:rsidR="00651689" w:rsidRPr="00EF3042" w:rsidRDefault="00CA2FF0" w:rsidP="00A94738">
            <w:pPr>
              <w:pStyle w:val="TAH"/>
            </w:pPr>
            <w:r w:rsidRPr="00EF3042">
              <w:t>Value</w:t>
            </w:r>
          </w:p>
        </w:tc>
      </w:tr>
      <w:tr w:rsidR="00EF3042" w:rsidRPr="00EF3042" w14:paraId="7F0A115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7489" w14:textId="77777777" w:rsidR="00651689" w:rsidRPr="00EF3042" w:rsidRDefault="00651689" w:rsidP="00FE5D49">
            <w:pPr>
              <w:pStyle w:val="TAC"/>
            </w:pPr>
            <w:r w:rsidRPr="00EF3042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9006" w14:textId="77777777" w:rsidR="00651689" w:rsidRPr="00EF3042" w:rsidRDefault="00651689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5960175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1F29" w14:textId="77777777" w:rsidR="00651689" w:rsidRPr="00EF3042" w:rsidRDefault="00651689" w:rsidP="00FE5D49">
            <w:pPr>
              <w:pStyle w:val="TAC"/>
            </w:pPr>
            <w:r w:rsidRPr="00EF3042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43D5" w14:textId="77777777" w:rsidR="00651689" w:rsidRPr="00EF3042" w:rsidRDefault="00651689" w:rsidP="00FE5D49">
            <w:pPr>
              <w:pStyle w:val="TAC"/>
            </w:pPr>
            <w:r w:rsidRPr="00EF3042">
              <w:t>0</w:t>
            </w:r>
          </w:p>
        </w:tc>
      </w:tr>
      <w:tr w:rsidR="00EF3042" w:rsidRPr="00EF3042" w14:paraId="76E23A20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8A6C" w14:textId="77777777" w:rsidR="00651689" w:rsidRPr="00EF3042" w:rsidRDefault="00651689" w:rsidP="00FE5D49">
            <w:pPr>
              <w:pStyle w:val="TAC"/>
            </w:pPr>
            <w:r w:rsidRPr="00EF3042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29F4" w14:textId="77777777" w:rsidR="00651689" w:rsidRPr="00EF3042" w:rsidRDefault="00651689" w:rsidP="00FE5D4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EF3042" w:rsidRPr="00EF3042" w14:paraId="05F67FC1" w14:textId="77777777" w:rsidTr="00BA28F7">
              <w:tc>
                <w:tcPr>
                  <w:tcW w:w="1009" w:type="dxa"/>
                </w:tcPr>
                <w:p w14:paraId="36E12B84" w14:textId="77777777" w:rsidR="00651689" w:rsidRPr="00EF3042" w:rsidRDefault="00651689" w:rsidP="00FE5D49">
                  <w:pPr>
                    <w:pStyle w:val="TAC"/>
                  </w:pPr>
                  <w:r w:rsidRPr="00EF3042">
                    <w:t>Slot</w:t>
                  </w:r>
                </w:p>
              </w:tc>
              <w:tc>
                <w:tcPr>
                  <w:tcW w:w="1710" w:type="dxa"/>
                </w:tcPr>
                <w:p w14:paraId="774F316E" w14:textId="77777777" w:rsidR="00651689" w:rsidRPr="00EF3042" w:rsidRDefault="00651689" w:rsidP="00FE5D49">
                  <w:pPr>
                    <w:pStyle w:val="TAC"/>
                  </w:pPr>
                  <w:r w:rsidRPr="00EF3042">
                    <w:t>RB</w:t>
                  </w:r>
                </w:p>
              </w:tc>
              <w:tc>
                <w:tcPr>
                  <w:tcW w:w="3043" w:type="dxa"/>
                </w:tcPr>
                <w:p w14:paraId="342837EE" w14:textId="77777777" w:rsidR="00651689" w:rsidRPr="00EF3042" w:rsidRDefault="00651689" w:rsidP="00FE5D49">
                  <w:pPr>
                    <w:pStyle w:val="TAC"/>
                  </w:pPr>
                  <w:r w:rsidRPr="00EF3042">
                    <w:t>n</w:t>
                  </w:r>
                </w:p>
              </w:tc>
            </w:tr>
            <w:tr w:rsidR="00EF3042" w:rsidRPr="00EF3042" w14:paraId="1BAF43C7" w14:textId="77777777" w:rsidTr="00BA28F7">
              <w:tc>
                <w:tcPr>
                  <w:tcW w:w="1009" w:type="dxa"/>
                </w:tcPr>
                <w:p w14:paraId="5C8FBDDE" w14:textId="77777777" w:rsidR="00651689" w:rsidRPr="00EF3042" w:rsidRDefault="00651689" w:rsidP="00FE5D49">
                  <w:pPr>
                    <w:pStyle w:val="TAC"/>
                  </w:pPr>
                  <w:r w:rsidRPr="00EF3042">
                    <w:t>3</w:t>
                  </w:r>
                  <w:r w:rsidRPr="00EF3042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1173D4AE" w14:textId="77777777" w:rsidR="00651689" w:rsidRPr="00EF3042" w:rsidRDefault="00651689" w:rsidP="00FE5D49">
                  <w:pPr>
                    <w:pStyle w:val="TAC"/>
                  </w:pPr>
                  <w:r w:rsidRPr="00EF3042">
                    <w:t>0</w:t>
                  </w:r>
                </w:p>
              </w:tc>
              <w:tc>
                <w:tcPr>
                  <w:tcW w:w="3043" w:type="dxa"/>
                </w:tcPr>
                <w:p w14:paraId="23B2C153" w14:textId="77777777" w:rsidR="00651689" w:rsidRPr="00EF3042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F3042" w:rsidRPr="00EF3042" w14:paraId="506C2EA3" w14:textId="77777777" w:rsidTr="00BA28F7">
              <w:tc>
                <w:tcPr>
                  <w:tcW w:w="1009" w:type="dxa"/>
                </w:tcPr>
                <w:p w14:paraId="2DC7ECBB" w14:textId="77777777" w:rsidR="00651689" w:rsidRPr="00EF3042" w:rsidRDefault="00651689" w:rsidP="00FE5D49">
                  <w:pPr>
                    <w:pStyle w:val="TAC"/>
                  </w:pPr>
                  <w:r w:rsidRPr="00EF3042">
                    <w:t>3</w:t>
                  </w:r>
                  <w:r w:rsidRPr="00EF3042">
                    <w:rPr>
                      <w:i/>
                    </w:rPr>
                    <w:t>n</w:t>
                  </w:r>
                  <w:r w:rsidRPr="00EF3042">
                    <w:t>+1</w:t>
                  </w:r>
                </w:p>
              </w:tc>
              <w:tc>
                <w:tcPr>
                  <w:tcW w:w="1710" w:type="dxa"/>
                </w:tcPr>
                <w:p w14:paraId="69D187B1" w14:textId="77777777" w:rsidR="00651689" w:rsidRPr="00EF3042" w:rsidRDefault="00330876" w:rsidP="00FE5D49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64F6F43" w14:textId="77777777" w:rsidR="00651689" w:rsidRPr="00EF3042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EF3042" w:rsidRPr="00EF3042" w14:paraId="2C00F530" w14:textId="77777777" w:rsidTr="00BA28F7">
              <w:tc>
                <w:tcPr>
                  <w:tcW w:w="1009" w:type="dxa"/>
                </w:tcPr>
                <w:p w14:paraId="61460020" w14:textId="77777777" w:rsidR="00651689" w:rsidRPr="00EF3042" w:rsidRDefault="00651689" w:rsidP="00FE5D49">
                  <w:pPr>
                    <w:pStyle w:val="TAC"/>
                  </w:pPr>
                  <w:r w:rsidRPr="00EF3042">
                    <w:t>3</w:t>
                  </w:r>
                  <w:r w:rsidRPr="00EF3042">
                    <w:rPr>
                      <w:i/>
                    </w:rPr>
                    <w:t>n</w:t>
                  </w:r>
                  <w:r w:rsidRPr="00EF3042">
                    <w:t>+2</w:t>
                  </w:r>
                </w:p>
              </w:tc>
              <w:tc>
                <w:tcPr>
                  <w:tcW w:w="1710" w:type="dxa"/>
                </w:tcPr>
                <w:p w14:paraId="557FAE74" w14:textId="498C0904" w:rsidR="00651689" w:rsidRPr="00EF3042" w:rsidRDefault="00330876" w:rsidP="00FE5D49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1E548863" w14:textId="77777777" w:rsidR="00651689" w:rsidRPr="00EF3042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BCB0742" w14:textId="77777777" w:rsidR="00651689" w:rsidRPr="00EF3042" w:rsidRDefault="00651689" w:rsidP="00FE5D49">
            <w:pPr>
              <w:pStyle w:val="TAC"/>
            </w:pPr>
          </w:p>
        </w:tc>
      </w:tr>
      <w:tr w:rsidR="00651689" w:rsidRPr="00EF3042" w14:paraId="3B5747A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E4F2" w14:textId="77777777" w:rsidR="00651689" w:rsidRPr="00EF3042" w:rsidRDefault="00651689" w:rsidP="00FE5D49">
            <w:pPr>
              <w:pStyle w:val="TAC"/>
            </w:pPr>
            <w:r w:rsidRPr="00EF3042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F38D" w14:textId="77777777" w:rsidR="00651689" w:rsidRPr="00EF3042" w:rsidRDefault="00330876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57837843" w14:textId="205A1E6E" w:rsidR="00454E55" w:rsidRPr="00EF3042" w:rsidRDefault="00454E55" w:rsidP="00454E55">
      <w:pPr>
        <w:pStyle w:val="Guidance"/>
        <w:rPr>
          <w:color w:val="auto"/>
        </w:rPr>
      </w:pPr>
    </w:p>
    <w:p w14:paraId="2597E7B0" w14:textId="1C42B719" w:rsidR="00454E55" w:rsidRPr="00EF3042" w:rsidRDefault="00454E55" w:rsidP="003403AF">
      <w:pPr>
        <w:pStyle w:val="Heading5"/>
      </w:pPr>
      <w:bookmarkStart w:id="137" w:name="_Toc5282650"/>
      <w:r w:rsidRPr="00EF3042">
        <w:t>4.9.2.2.4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2a (NR-</w:t>
      </w:r>
      <w:r w:rsidR="00651689" w:rsidRPr="00EF3042">
        <w:t>FR1-</w:t>
      </w:r>
      <w:r w:rsidRPr="00EF3042">
        <w:t>TM2a)</w:t>
      </w:r>
      <w:bookmarkEnd w:id="137"/>
    </w:p>
    <w:p w14:paraId="4FA00D7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t>This model shall be used for tests on:</w:t>
      </w:r>
    </w:p>
    <w:p w14:paraId="4A31C02F" w14:textId="1A4BB191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Total power dynamic range (lower OFDM symbol power limit at min power)</w:t>
      </w:r>
    </w:p>
    <w:p w14:paraId="71A6B41F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EVM of single 256QAM PRB allocation (at min power)</w:t>
      </w:r>
    </w:p>
    <w:p w14:paraId="2358FC6E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Frequency error (at min power)</w:t>
      </w:r>
    </w:p>
    <w:p w14:paraId="27D8C27B" w14:textId="51E25906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lastRenderedPageBreak/>
        <w:t xml:space="preserve">Physical channel parameters and numbers of the allocated PRB are defined in </w:t>
      </w:r>
      <w:r w:rsidR="00AD4510" w:rsidRPr="00EF3042">
        <w:rPr>
          <w:lang w:eastAsia="ko-KR"/>
        </w:rPr>
        <w:t>t</w:t>
      </w:r>
      <w:r w:rsidRPr="00EF3042">
        <w:rPr>
          <w:lang w:eastAsia="ko-KR"/>
        </w:rPr>
        <w:t xml:space="preserve">able </w:t>
      </w:r>
      <w:r w:rsidR="00651689" w:rsidRPr="00EF3042">
        <w:rPr>
          <w:lang w:eastAsia="ko-KR"/>
        </w:rPr>
        <w:t>4.9.2.2.3-1</w:t>
      </w:r>
      <w:r w:rsidRPr="00EF3042">
        <w:rPr>
          <w:lang w:eastAsia="ko-KR"/>
        </w:rPr>
        <w:t xml:space="preserve"> with all 64QAM PDSCH PRBs replaced by 256QAM PDSCH PRBs.</w:t>
      </w:r>
    </w:p>
    <w:p w14:paraId="27CC4989" w14:textId="43BBE3B7" w:rsidR="00454E55" w:rsidRPr="00EF3042" w:rsidRDefault="00454E55" w:rsidP="003403AF">
      <w:pPr>
        <w:pStyle w:val="Heading5"/>
      </w:pPr>
      <w:bookmarkStart w:id="138" w:name="_Toc5282651"/>
      <w:r w:rsidRPr="00EF3042">
        <w:t>4.9.2.2.5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3.1 (NR</w:t>
      </w:r>
      <w:r w:rsidR="00651689" w:rsidRPr="00EF3042">
        <w:t>-FR1</w:t>
      </w:r>
      <w:r w:rsidRPr="00EF3042">
        <w:t>-TM3.1)</w:t>
      </w:r>
      <w:bookmarkEnd w:id="138"/>
    </w:p>
    <w:p w14:paraId="632DD7D9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F3042">
        <w:rPr>
          <w:rFonts w:cs="v4.2.0"/>
          <w:lang w:eastAsia="ko-KR"/>
        </w:rPr>
        <w:t>This model shall be used for tests on:</w:t>
      </w:r>
    </w:p>
    <w:p w14:paraId="70BE79D1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Output power dynamics</w:t>
      </w:r>
    </w:p>
    <w:p w14:paraId="56544CE6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Total power dynamic range (</w:t>
      </w:r>
      <w:r w:rsidRPr="00EF3042">
        <w:rPr>
          <w:rFonts w:cs="v5.0.0"/>
          <w:lang w:eastAsia="x-none"/>
        </w:rPr>
        <w:t xml:space="preserve">upper OFDM symbol power limit at </w:t>
      </w:r>
      <w:r w:rsidRPr="00EF3042">
        <w:rPr>
          <w:lang w:eastAsia="x-none"/>
        </w:rPr>
        <w:t>max power with all 64QAM PRBs allocated)</w:t>
      </w:r>
    </w:p>
    <w:p w14:paraId="7B16E4B3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Transmitted signal quality</w:t>
      </w:r>
    </w:p>
    <w:p w14:paraId="38509C5E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Frequency error</w:t>
      </w:r>
    </w:p>
    <w:p w14:paraId="078B8703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EVM for 64QAM modulation (at max power)</w:t>
      </w:r>
    </w:p>
    <w:p w14:paraId="0EC72ECC" w14:textId="710D23BA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t xml:space="preserve">Physical channel parameters are defined in </w:t>
      </w:r>
      <w:r w:rsidR="00AD4510" w:rsidRPr="00EF3042">
        <w:rPr>
          <w:lang w:eastAsia="ko-KR"/>
        </w:rPr>
        <w:t>t</w:t>
      </w:r>
      <w:r w:rsidRPr="00EF3042">
        <w:rPr>
          <w:lang w:eastAsia="ko-KR"/>
        </w:rPr>
        <w:t xml:space="preserve">able 4.9.2.2.1-1 with </w:t>
      </w:r>
      <w:r w:rsidR="00651689" w:rsidRPr="00EF3042">
        <w:rPr>
          <w:lang w:eastAsia="ko-KR"/>
        </w:rPr>
        <w:t xml:space="preserve">all QPSK PDSCH PRBs replaced by </w:t>
      </w:r>
      <w:r w:rsidRPr="00EF3042">
        <w:rPr>
          <w:lang w:eastAsia="ko-KR"/>
        </w:rPr>
        <w:t>64QAM PDSCH PRBs.</w:t>
      </w:r>
    </w:p>
    <w:p w14:paraId="5FD436C4" w14:textId="75BEF518" w:rsidR="00454E55" w:rsidRPr="00EF3042" w:rsidRDefault="00454E55" w:rsidP="003403AF">
      <w:pPr>
        <w:pStyle w:val="Heading5"/>
      </w:pPr>
      <w:bookmarkStart w:id="139" w:name="_Toc5282652"/>
      <w:r w:rsidRPr="00EF3042">
        <w:t>4.9.2.2.6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3.1a (NR-</w:t>
      </w:r>
      <w:r w:rsidR="00651689" w:rsidRPr="00EF3042">
        <w:t>FR1-</w:t>
      </w:r>
      <w:r w:rsidRPr="00EF3042">
        <w:t>TM3.1a)</w:t>
      </w:r>
      <w:bookmarkEnd w:id="139"/>
    </w:p>
    <w:p w14:paraId="6B45E3ED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t>This model shall be used for tests on:</w:t>
      </w:r>
    </w:p>
    <w:p w14:paraId="7345FC6C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Output power dynamics</w:t>
      </w:r>
    </w:p>
    <w:p w14:paraId="5EF1A8DA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Total power dynamic range (upper OFDM symbol power limit at max power with all 256QAM PRBs allocated)</w:t>
      </w:r>
    </w:p>
    <w:p w14:paraId="77E7A981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Transmitted signal quality</w:t>
      </w:r>
    </w:p>
    <w:p w14:paraId="0D5EB2CD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Frequency error</w:t>
      </w:r>
    </w:p>
    <w:p w14:paraId="04FE1C8C" w14:textId="77777777" w:rsidR="00454E55" w:rsidRPr="00EF3042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EVM for 256QAM modulation (at max power)</w:t>
      </w:r>
    </w:p>
    <w:p w14:paraId="2399D192" w14:textId="2F20DB78" w:rsidR="00454E55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F3042">
        <w:rPr>
          <w:lang w:eastAsia="ko-KR"/>
        </w:rPr>
        <w:t xml:space="preserve">Physical channel parameters are defined in </w:t>
      </w:r>
      <w:r w:rsidR="00AD4510" w:rsidRPr="00EF3042">
        <w:rPr>
          <w:lang w:eastAsia="ko-KR"/>
        </w:rPr>
        <w:t>t</w:t>
      </w:r>
      <w:r w:rsidRPr="00EF3042">
        <w:rPr>
          <w:lang w:eastAsia="ko-KR"/>
        </w:rPr>
        <w:t xml:space="preserve">able 4.9.2.2.1-1 with </w:t>
      </w:r>
      <w:r w:rsidR="00651689" w:rsidRPr="00EF3042">
        <w:rPr>
          <w:lang w:eastAsia="ko-KR"/>
        </w:rPr>
        <w:t xml:space="preserve">all QPSK PDSCH PRBs replaced by </w:t>
      </w:r>
      <w:r w:rsidRPr="00EF3042">
        <w:rPr>
          <w:lang w:eastAsia="ko-KR"/>
        </w:rPr>
        <w:t>256QAM PDSCH PRBs.</w:t>
      </w:r>
    </w:p>
    <w:p w14:paraId="43F6D337" w14:textId="16007968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BEGIN CHANGE </w:t>
      </w:r>
      <w:r>
        <w:rPr>
          <w:color w:val="0070C0"/>
        </w:rPr>
        <w:t>4</w:t>
      </w:r>
      <w:r w:rsidRPr="00F55940">
        <w:rPr>
          <w:color w:val="0070C0"/>
        </w:rPr>
        <w:t>**********************************</w:t>
      </w:r>
    </w:p>
    <w:p w14:paraId="0DCE1331" w14:textId="1DCEC518" w:rsidR="00454E55" w:rsidRPr="00EF3042" w:rsidRDefault="00454E55" w:rsidP="003403AF">
      <w:pPr>
        <w:pStyle w:val="Heading5"/>
      </w:pPr>
      <w:bookmarkStart w:id="140" w:name="_Toc5282653"/>
      <w:r w:rsidRPr="00EF3042">
        <w:t>4.9.2.2.7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3.2 (NR-</w:t>
      </w:r>
      <w:r w:rsidR="00651689" w:rsidRPr="00EF3042">
        <w:t>FR1-</w:t>
      </w:r>
      <w:r w:rsidRPr="00EF3042">
        <w:t>TM3.2)</w:t>
      </w:r>
      <w:bookmarkEnd w:id="140"/>
    </w:p>
    <w:p w14:paraId="35C3078F" w14:textId="77777777" w:rsidR="00454E55" w:rsidRPr="00EF3042" w:rsidRDefault="00454E55" w:rsidP="00454E55">
      <w:pPr>
        <w:rPr>
          <w:rFonts w:cs="v4.2.0"/>
        </w:rPr>
      </w:pPr>
      <w:r w:rsidRPr="00EF3042">
        <w:rPr>
          <w:rFonts w:cs="v4.2.0"/>
        </w:rPr>
        <w:t>This model shall be used for tests on:</w:t>
      </w:r>
    </w:p>
    <w:p w14:paraId="1605BABD" w14:textId="77777777" w:rsidR="00454E55" w:rsidRPr="00EF3042" w:rsidRDefault="00454E55" w:rsidP="00454E55">
      <w:r w:rsidRPr="00EF3042">
        <w:t>-</w:t>
      </w:r>
      <w:r w:rsidRPr="00EF3042">
        <w:tab/>
        <w:t>Transmitted signal quality</w:t>
      </w:r>
    </w:p>
    <w:p w14:paraId="74D9AA91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Frequency error</w:t>
      </w:r>
    </w:p>
    <w:p w14:paraId="5D716892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EVM for 16QAM modulation</w:t>
      </w:r>
    </w:p>
    <w:p w14:paraId="7455098F" w14:textId="64E7B60E" w:rsidR="00CA2FF0" w:rsidRPr="00EF3042" w:rsidRDefault="00CA2FF0" w:rsidP="00CA2FF0">
      <w:r w:rsidRPr="00EF3042">
        <w:t xml:space="preserve">Common physical channel parameters are defined in </w:t>
      </w:r>
      <w:proofErr w:type="spellStart"/>
      <w:r w:rsidR="008C1F13" w:rsidRPr="00EF3042">
        <w:t>subclause</w:t>
      </w:r>
      <w:proofErr w:type="spellEnd"/>
      <w:r w:rsidR="008C1F13" w:rsidRPr="00EF3042">
        <w:t xml:space="preserve"> </w:t>
      </w:r>
      <w:r w:rsidRPr="00EF3042">
        <w:t>4.9.2.2. Specific physical channel parameters for NR-FR1-TM3.2 are defined in table 4.9.2.2.7-1.</w:t>
      </w:r>
    </w:p>
    <w:p w14:paraId="5DBA1529" w14:textId="77777777" w:rsidR="00651689" w:rsidRPr="00EF3042" w:rsidRDefault="00651689" w:rsidP="00BF4553">
      <w:pPr>
        <w:pStyle w:val="TH"/>
      </w:pPr>
      <w:r w:rsidRPr="00EF3042">
        <w:lastRenderedPageBreak/>
        <w:t>Table 4.9.2.2.7-1: Specific physical channel parameters of NR-FR1-TM3.2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F3042" w:rsidRPr="00EF3042" w14:paraId="1AEC173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AA820" w14:textId="77777777" w:rsidR="00651689" w:rsidRPr="00EF3042" w:rsidRDefault="00651689" w:rsidP="00FE5D49">
            <w:pPr>
              <w:pStyle w:val="TAH"/>
            </w:pPr>
            <w:r w:rsidRPr="00EF3042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27B" w14:textId="3E840B87" w:rsidR="00651689" w:rsidRPr="00EF3042" w:rsidRDefault="00CA2FF0" w:rsidP="00FE5D49">
            <w:pPr>
              <w:pStyle w:val="TAH"/>
            </w:pPr>
            <w:r w:rsidRPr="00EF3042">
              <w:t>Value</w:t>
            </w:r>
          </w:p>
        </w:tc>
      </w:tr>
      <w:tr w:rsidR="00EF3042" w:rsidRPr="00EF3042" w14:paraId="2EC52BA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50FB" w14:textId="13C9F885" w:rsidR="00651689" w:rsidRPr="00EF3042" w:rsidRDefault="00651689" w:rsidP="00FE5D49">
            <w:pPr>
              <w:pStyle w:val="TAC"/>
            </w:pPr>
            <w:r w:rsidRPr="00EF3042">
              <w:t xml:space="preserve">Percent of 16QAM PDSCH PRBs </w:t>
            </w:r>
            <w:proofErr w:type="spellStart"/>
            <w:r w:rsidR="00CA2FF0" w:rsidRPr="00EF3042">
              <w:t>de</w:t>
            </w:r>
            <w:r w:rsidRPr="00EF3042">
              <w:t>boosted</w:t>
            </w:r>
            <w:proofErr w:type="spellEnd"/>
            <w:r w:rsidR="00CA2FF0" w:rsidRPr="00EF3042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39482" w14:textId="08A5762D" w:rsidR="00651689" w:rsidRPr="00EF3042" w:rsidRDefault="00651689" w:rsidP="00FE5D49">
            <w:pPr>
              <w:pStyle w:val="TAC"/>
            </w:pPr>
            <w:r w:rsidRPr="00EF3042">
              <w:rPr>
                <w:i/>
              </w:rPr>
              <w:t>x</w:t>
            </w:r>
            <w:r w:rsidR="00CA2FF0" w:rsidRPr="00EF3042">
              <w:rPr>
                <w:i/>
              </w:rPr>
              <w:t xml:space="preserve"> </w:t>
            </w:r>
            <w:r w:rsidRPr="00EF3042">
              <w:t>=</w:t>
            </w:r>
            <w:r w:rsidR="00CA2FF0" w:rsidRPr="00EF3042">
              <w:t xml:space="preserve"> </w:t>
            </w:r>
            <w:r w:rsidRPr="00EF3042">
              <w:t>60%</w:t>
            </w:r>
          </w:p>
        </w:tc>
      </w:tr>
      <w:tr w:rsidR="00EF3042" w:rsidRPr="00EF3042" w14:paraId="628CB337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52C6" w14:textId="1A1635AB" w:rsidR="00651689" w:rsidRPr="00EF3042" w:rsidRDefault="00651689" w:rsidP="00FE5D49">
            <w:pPr>
              <w:pStyle w:val="TAC"/>
            </w:pPr>
            <w:r w:rsidRPr="00EF3042">
              <w:t xml:space="preserve"># of 16QAM PDSCH </w:t>
            </w:r>
            <w:r w:rsidR="00CA2FF0" w:rsidRPr="00EF3042">
              <w:t xml:space="preserve">RBGs </w:t>
            </w:r>
            <w:r w:rsidRPr="00EF3042">
              <w:t>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5D1A" w14:textId="1D4727B8" w:rsidR="00651689" w:rsidRPr="00EF3042" w:rsidRDefault="00330876" w:rsidP="00F55940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ins w:id="141" w:author="Huawei" w:date="2019-04-09T20:46:00Z"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142" w:author="Huawei" w:date="2019-04-09T20:46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143" w:author="Huawei" w:date="2019-04-09T20:46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44" w:author="Huawei" w:date="2019-04-09T20:46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45" w:author="Huawei" w:date="2019-04-09T20:46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146" w:author="Huawei" w:date="2019-04-09T20:46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  <m:sSub>
                                <m:sSubPr>
                                  <m:ctrlPr>
                                    <w:del w:id="147" w:author="Huawei" w:date="2019-04-09T20:46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148" w:author="Huawei" w:date="2019-04-09T20:46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w:del>
                                  </m:r>
                                </m:e>
                                <m:sub>
                                  <m:r>
                                    <w:del w:id="149" w:author="Huawei" w:date="2019-04-09T20:46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w:del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50" w:author="Huawei" w:date="2019-04-09T20:46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51" w:author="Huawei" w:date="2019-04-09T20:46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51689" w:rsidRPr="00EF3042">
              <w:rPr>
                <w:szCs w:val="22"/>
              </w:rPr>
              <w:t xml:space="preserve">, where P is determined from </w:t>
            </w:r>
            <w:r w:rsidR="004F6240" w:rsidRPr="00EF3042">
              <w:rPr>
                <w:szCs w:val="22"/>
              </w:rPr>
              <w:t>table</w:t>
            </w:r>
            <w:r w:rsidR="00651689" w:rsidRPr="00EF3042">
              <w:rPr>
                <w:szCs w:val="22"/>
              </w:rPr>
              <w:t xml:space="preserve"> 5.1.2.2.1-1 from </w:t>
            </w:r>
            <w:r w:rsidR="00CA2FF0" w:rsidRPr="00EF3042">
              <w:rPr>
                <w:szCs w:val="22"/>
              </w:rPr>
              <w:t xml:space="preserve">TS </w:t>
            </w:r>
            <w:r w:rsidR="00651689" w:rsidRPr="00EF3042">
              <w:rPr>
                <w:szCs w:val="22"/>
              </w:rPr>
              <w:t>38.214</w:t>
            </w:r>
            <w:r w:rsidR="00CA2FF0" w:rsidRPr="00EF3042">
              <w:rPr>
                <w:szCs w:val="22"/>
              </w:rPr>
              <w:t xml:space="preserve"> </w:t>
            </w:r>
            <w:r w:rsidR="00651689" w:rsidRPr="00EF3042">
              <w:rPr>
                <w:szCs w:val="22"/>
              </w:rPr>
              <w:t>[</w:t>
            </w:r>
            <w:r w:rsidR="00CA2FF0" w:rsidRPr="00EF3042">
              <w:rPr>
                <w:szCs w:val="22"/>
              </w:rPr>
              <w:t>18</w:t>
            </w:r>
            <w:r w:rsidR="00651689" w:rsidRPr="00EF3042">
              <w:rPr>
                <w:szCs w:val="22"/>
              </w:rPr>
              <w:t>], configuration 1 column using N</w:t>
            </w:r>
            <w:r w:rsidR="00651689" w:rsidRPr="00EF3042">
              <w:rPr>
                <w:szCs w:val="22"/>
                <w:vertAlign w:val="subscript"/>
              </w:rPr>
              <w:t>RB</w:t>
            </w:r>
            <w:ins w:id="152" w:author="Huawei" w:date="2019-04-09T20:47:00Z">
              <w:r w:rsidR="00F55940" w:rsidRPr="00F55940">
                <w:rPr>
                  <w:szCs w:val="22"/>
                </w:rPr>
                <w:t>-3</w:t>
              </w:r>
            </w:ins>
            <w:ins w:id="153" w:author="Huawei" w:date="2019-04-11T02:40:00Z">
              <w:r w:rsidR="00DD0B64" w:rsidRPr="00DD0B64">
                <w:rPr>
                  <w:szCs w:val="22"/>
                </w:rPr>
                <w:t xml:space="preserve"> as the size of the bandwidth part</w:t>
              </w:r>
            </w:ins>
          </w:p>
        </w:tc>
      </w:tr>
      <w:tr w:rsidR="00EF3042" w:rsidRPr="00EF3042" w14:paraId="2F5F713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4016" w14:textId="678E791C" w:rsidR="00651689" w:rsidRPr="00EF3042" w:rsidRDefault="00651689" w:rsidP="00FE5D49">
            <w:pPr>
              <w:pStyle w:val="TAC"/>
            </w:pPr>
            <w:r w:rsidRPr="00EF3042">
              <w:t xml:space="preserve">Level of </w:t>
            </w:r>
            <w:proofErr w:type="spellStart"/>
            <w:r w:rsidR="00CA2FF0" w:rsidRPr="00EF3042">
              <w:t>de</w:t>
            </w:r>
            <w:r w:rsidRPr="00EF3042">
              <w:t>boosting</w:t>
            </w:r>
            <w:proofErr w:type="spellEnd"/>
            <w:r w:rsidRPr="00EF3042">
              <w:t xml:space="preserve">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768A" w14:textId="77777777" w:rsidR="00651689" w:rsidRPr="00EF3042" w:rsidRDefault="00651689" w:rsidP="00FE5D49">
            <w:pPr>
              <w:pStyle w:val="TAC"/>
            </w:pPr>
            <w:r w:rsidRPr="00EF3042">
              <w:t>-3</w:t>
            </w:r>
          </w:p>
        </w:tc>
      </w:tr>
      <w:tr w:rsidR="00EF3042" w:rsidRPr="00EF3042" w14:paraId="71A6BFF3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FFBA" w14:textId="4C1C42C5" w:rsidR="00651689" w:rsidRPr="00EF3042" w:rsidRDefault="00330876" w:rsidP="00DD0B64">
            <w:pPr>
              <w:pStyle w:val="TAC"/>
            </w:pPr>
            <m:oMath>
              <m:sSub>
                <m:sSubPr>
                  <m:ctrlPr>
                    <w:del w:id="154" w:author="Huawei" w:date="2019-04-11T02:42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155" w:author="Huawei" w:date="2019-04-11T02:42:00Z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156" w:author="Huawei" w:date="2019-04-11T02:42:00Z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  <m:r>
                <w:del w:id="157" w:author="Huawei" w:date="2019-04-11T02:42:00Z">
                  <w:rPr>
                    <w:rFonts w:ascii="Cambria Math" w:hAnsi="Cambria Math"/>
                    <w:szCs w:val="22"/>
                  </w:rPr>
                  <m:t xml:space="preserve"> </m:t>
                </w:del>
              </m:r>
            </m:oMath>
            <w:del w:id="158" w:author="Huawei" w:date="2019-04-11T02:42:00Z">
              <w:r w:rsidR="00CA2FF0" w:rsidRPr="00EF3042" w:rsidDel="00DD0B64">
                <w:delText>l</w:delText>
              </w:r>
              <w:r w:rsidR="00651689" w:rsidRPr="00EF3042" w:rsidDel="00DD0B64">
                <w:delText>ocation</w:delText>
              </w:r>
              <w:r w:rsidR="00CA2FF0" w:rsidRPr="00EF3042" w:rsidDel="00DD0B64">
                <w:delText>s</w:delText>
              </w:r>
            </w:del>
            <w:ins w:id="159" w:author="Huawei" w:date="2019-04-11T02:42:00Z">
              <w:r w:rsidR="00DD0B64" w:rsidRPr="00DD0B64">
                <w:t>Locations</w:t>
              </w:r>
            </w:ins>
            <w:r w:rsidR="00651689" w:rsidRPr="00EF3042">
              <w:t xml:space="preserve"> of 16QAM </w:t>
            </w:r>
            <w:del w:id="160" w:author="Huawei" w:date="2019-04-11T02:42:00Z">
              <w:r w:rsidR="00CA2FF0" w:rsidRPr="00EF3042" w:rsidDel="00DD0B64">
                <w:delText xml:space="preserve">RBGs </w:delText>
              </w:r>
            </w:del>
            <w:ins w:id="161" w:author="Huawei" w:date="2019-04-11T02:42:00Z">
              <w:r w:rsidR="00DD0B64">
                <w:t>PRBs</w:t>
              </w:r>
              <w:r w:rsidR="00DD0B64" w:rsidRPr="00EF3042">
                <w:t xml:space="preserve"> </w:t>
              </w:r>
            </w:ins>
            <w:r w:rsidR="00651689" w:rsidRPr="00EF3042">
              <w:t xml:space="preserve">which are </w:t>
            </w:r>
            <w:proofErr w:type="spellStart"/>
            <w:r w:rsidR="00CA2FF0" w:rsidRPr="00EF3042">
              <w:t>de</w:t>
            </w:r>
            <w:r w:rsidR="00651689" w:rsidRPr="00EF3042">
              <w:t>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454C" w14:textId="46AF6931" w:rsidR="00F55940" w:rsidRDefault="00F55940" w:rsidP="00F55940">
            <w:pPr>
              <w:pStyle w:val="TAC"/>
              <w:rPr>
                <w:ins w:id="162" w:author="Huawei" w:date="2019-04-09T20:45:00Z"/>
              </w:rPr>
            </w:pPr>
            <w:ins w:id="163" w:author="Huawei" w:date="2019-04-09T20:45:00Z">
              <w:r w:rsidRPr="00D01674">
                <w:rPr>
                  <w:i/>
                </w:rPr>
                <w:t>Pk</w:t>
              </w:r>
              <w:r>
                <w:t xml:space="preserve">+3, </w:t>
              </w:r>
              <w:r w:rsidRPr="00D01674">
                <w:rPr>
                  <w:i/>
                </w:rPr>
                <w:t>Pk</w:t>
              </w:r>
              <w:r>
                <w:t xml:space="preserve">+4, …, </w:t>
              </w:r>
              <w:r w:rsidRPr="00D01674">
                <w:rPr>
                  <w:i/>
                </w:rPr>
                <w:t>P</w:t>
              </w:r>
              <w:r>
                <w:t>(</w:t>
              </w:r>
              <w:r w:rsidRPr="00D01674">
                <w:rPr>
                  <w:i/>
                </w:rPr>
                <w:t>k</w:t>
              </w:r>
              <w:r>
                <w:t>+1)+2</w:t>
              </w:r>
            </w:ins>
            <w:ins w:id="164" w:author="Huawei" w:date="2019-04-11T02:43:00Z">
              <w:r w:rsidR="00DD0B64">
                <w:t xml:space="preserve"> where</w:t>
              </w:r>
            </w:ins>
          </w:p>
          <w:p w14:paraId="0CE07C2A" w14:textId="38273F81" w:rsidR="00CA2FF0" w:rsidRPr="00EF3042" w:rsidDel="00DC29F6" w:rsidRDefault="00CA2FF0" w:rsidP="00FE5D49">
            <w:pPr>
              <w:pStyle w:val="TAC"/>
              <w:rPr>
                <w:del w:id="165" w:author="Huawei" w:date="2019-04-11T02:46:00Z"/>
              </w:rPr>
            </w:pPr>
            <w:del w:id="166" w:author="Huawei" w:date="2019-04-11T02:45:00Z">
              <w:r w:rsidRPr="00EF3042" w:rsidDel="00DD0B64">
                <w:delText xml:space="preserve">First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EF3042" w:rsidDel="00DD0B64">
                <w:delText xml:space="preserve"> locations: </w:delText>
              </w:r>
            </w:del>
            <m:oMath>
              <m:r>
                <w:ins w:id="167" w:author="Huawei" w:date="2019-04-09T20:45:00Z">
                  <w:rPr>
                    <w:rFonts w:ascii="Cambria Math" w:hAnsi="Cambria Math"/>
                  </w:rPr>
                  <m:t>k=</m:t>
                </w:ins>
              </m:r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050D7DFB" w14:textId="0F200BC6" w:rsidR="00DD0B64" w:rsidRPr="00EF3042" w:rsidDel="004F65A6" w:rsidRDefault="00DC29F6" w:rsidP="00DD0B64">
            <w:pPr>
              <w:pStyle w:val="TAC"/>
            </w:pPr>
            <w:ins w:id="168" w:author="Huawei" w:date="2019-04-11T02:47:00Z">
              <w:r>
                <w:t xml:space="preserve"> </w:t>
              </w:r>
            </w:ins>
            <w:r w:rsidR="00CA2FF0" w:rsidRPr="00EF3042">
              <w:t xml:space="preserve">and </w:t>
            </w:r>
            <w:del w:id="169" w:author="Huawei" w:date="2019-04-11T02:45:00Z">
              <w:r w:rsidR="00CA2FF0" w:rsidRPr="00EF3042" w:rsidDel="00DD0B64">
                <w:delText xml:space="preserve">last location: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ins w:id="170" w:author="Huawei" w:date="2019-04-09T20:45:00Z">
                          <w:rPr>
                            <w:rFonts w:ascii="Cambria Math" w:hAnsi="Cambria Math"/>
                            <w:szCs w:val="22"/>
                          </w:rPr>
                          <m:t>-3</m:t>
                        </w:ins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EF3042" w:rsidRPr="00EF3042" w14:paraId="56D5F4AC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CF34" w14:textId="77777777" w:rsidR="00651689" w:rsidRPr="00EF3042" w:rsidRDefault="00651689" w:rsidP="00FE5D49">
            <w:pPr>
              <w:pStyle w:val="TAC"/>
            </w:pPr>
            <w:r w:rsidRPr="00EF3042">
              <w:t># of QPSK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D688" w14:textId="0ABCA506" w:rsidR="00651689" w:rsidRPr="00EF3042" w:rsidRDefault="00330876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</m:t>
                </m:r>
                <m:r>
                  <w:ins w:id="171" w:author="Huawei" w:date="2019-04-09T20:47:00Z">
                    <w:rPr>
                      <w:rFonts w:ascii="Cambria Math" w:hAnsi="Cambria Math"/>
                      <w:szCs w:val="22"/>
                    </w:rPr>
                    <m:t>3-</m:t>
                  </w:ins>
                </m:r>
                <m:r>
                  <w:rPr>
                    <w:rFonts w:ascii="Cambria Math" w:hAnsi="Cambria Math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51689" w:rsidRPr="00EF3042" w14:paraId="4CD2357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5F72" w14:textId="77777777" w:rsidR="00651689" w:rsidRPr="00EF3042" w:rsidRDefault="00651689" w:rsidP="00FE5D49">
            <w:pPr>
              <w:pStyle w:val="TAC"/>
            </w:pPr>
            <w:r w:rsidRPr="00EF3042"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8702" w14:textId="6618A671" w:rsidR="00651689" w:rsidRPr="00EF3042" w:rsidRDefault="00651689" w:rsidP="00FE5D49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ins w:id="172" w:author="Huawei" w:date="2019-04-09T20:47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ins w:id="173" w:author="Huawei" w:date="2019-04-09T20:47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F55940" w:rsidRPr="00EF3042" w14:paraId="4D49F499" w14:textId="77777777" w:rsidTr="00BA28F7">
        <w:trPr>
          <w:trHeight w:val="247"/>
          <w:jc w:val="center"/>
          <w:ins w:id="174" w:author="Huawei" w:date="2019-04-09T20:44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4C172" w14:textId="3CE76BA2" w:rsidR="00F55940" w:rsidRPr="00EF3042" w:rsidRDefault="00743438" w:rsidP="00F55940">
            <w:pPr>
              <w:pStyle w:val="TAC"/>
              <w:rPr>
                <w:ins w:id="175" w:author="Huawei" w:date="2019-04-09T20:44:00Z"/>
              </w:rPr>
            </w:pPr>
            <w:ins w:id="176" w:author="Huawei" w:date="2019-04-10T01:03:00Z">
              <w:r>
                <w:t>Modulation of PDSCH PRBs</w:t>
              </w:r>
              <w:r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E06DC" w14:textId="7B925FE2" w:rsidR="00F55940" w:rsidRDefault="00F55940" w:rsidP="00F55940">
            <w:pPr>
              <w:pStyle w:val="TAC"/>
              <w:rPr>
                <w:ins w:id="177" w:author="Huawei" w:date="2019-04-09T20:44:00Z"/>
                <w:szCs w:val="22"/>
              </w:rPr>
            </w:pPr>
            <w:ins w:id="178" w:author="Huawei" w:date="2019-04-09T20:44:00Z">
              <w:r>
                <w:rPr>
                  <w:szCs w:val="22"/>
                </w:rPr>
                <w:t>QPSK</w:t>
              </w:r>
            </w:ins>
          </w:p>
        </w:tc>
      </w:tr>
    </w:tbl>
    <w:p w14:paraId="62C59875" w14:textId="31C6C300" w:rsidR="00454E55" w:rsidRDefault="00454E55" w:rsidP="00454E55">
      <w:pPr>
        <w:pStyle w:val="Guidance"/>
        <w:rPr>
          <w:i w:val="0"/>
          <w:color w:val="auto"/>
        </w:rPr>
      </w:pPr>
    </w:p>
    <w:p w14:paraId="6B5B0330" w14:textId="55C5BFD4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4</w:t>
      </w:r>
      <w:r w:rsidRPr="00F55940">
        <w:rPr>
          <w:color w:val="0070C0"/>
        </w:rPr>
        <w:t xml:space="preserve"> **********************************</w:t>
      </w:r>
    </w:p>
    <w:p w14:paraId="1D962FD7" w14:textId="73C92173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BEGIN CHANGE </w:t>
      </w:r>
      <w:r>
        <w:rPr>
          <w:color w:val="0070C0"/>
        </w:rPr>
        <w:t>5</w:t>
      </w:r>
      <w:r w:rsidRPr="00F55940">
        <w:rPr>
          <w:color w:val="0070C0"/>
        </w:rPr>
        <w:t>**********************************</w:t>
      </w:r>
    </w:p>
    <w:p w14:paraId="1BCB1174" w14:textId="77777777" w:rsidR="00F55940" w:rsidRPr="00F55940" w:rsidRDefault="00F55940" w:rsidP="00454E55">
      <w:pPr>
        <w:pStyle w:val="Guidance"/>
        <w:rPr>
          <w:i w:val="0"/>
          <w:color w:val="auto"/>
        </w:rPr>
      </w:pPr>
    </w:p>
    <w:p w14:paraId="4E9E8D0B" w14:textId="7F0B7545" w:rsidR="00454E55" w:rsidRPr="00EF3042" w:rsidRDefault="00454E55" w:rsidP="003403AF">
      <w:pPr>
        <w:pStyle w:val="Heading5"/>
      </w:pPr>
      <w:bookmarkStart w:id="179" w:name="_Toc5282654"/>
      <w:r w:rsidRPr="00EF3042">
        <w:t>4.9.2.2.8</w:t>
      </w:r>
      <w:r w:rsidRPr="00EF3042">
        <w:tab/>
        <w:t xml:space="preserve">NR </w:t>
      </w:r>
      <w:r w:rsidR="00651689" w:rsidRPr="00EF3042">
        <w:t xml:space="preserve">FR1 </w:t>
      </w:r>
      <w:r w:rsidR="00AD4510" w:rsidRPr="00EF3042">
        <w:t>t</w:t>
      </w:r>
      <w:r w:rsidRPr="00EF3042">
        <w:t xml:space="preserve">est </w:t>
      </w:r>
      <w:r w:rsidR="00AD4510" w:rsidRPr="00EF3042">
        <w:t>m</w:t>
      </w:r>
      <w:r w:rsidRPr="00EF3042">
        <w:t>odel 3.3 (NR-</w:t>
      </w:r>
      <w:r w:rsidR="00651689" w:rsidRPr="00EF3042">
        <w:t>FR1-</w:t>
      </w:r>
      <w:r w:rsidRPr="00EF3042">
        <w:t>TM3.3)</w:t>
      </w:r>
      <w:bookmarkEnd w:id="179"/>
    </w:p>
    <w:p w14:paraId="3395CC64" w14:textId="77777777" w:rsidR="00454E55" w:rsidRPr="00EF3042" w:rsidRDefault="00454E55" w:rsidP="00454E55">
      <w:pPr>
        <w:rPr>
          <w:rFonts w:cs="v4.2.0"/>
        </w:rPr>
      </w:pPr>
      <w:r w:rsidRPr="00EF3042">
        <w:rPr>
          <w:rFonts w:cs="v4.2.0"/>
        </w:rPr>
        <w:t>This model shall be used for tests on:</w:t>
      </w:r>
    </w:p>
    <w:p w14:paraId="14CEF9AA" w14:textId="77777777" w:rsidR="00454E55" w:rsidRPr="00EF3042" w:rsidRDefault="00454E55" w:rsidP="00454E55">
      <w:r w:rsidRPr="00EF3042">
        <w:t>-</w:t>
      </w:r>
      <w:r w:rsidRPr="00EF3042">
        <w:tab/>
        <w:t>Transmitted signal quality</w:t>
      </w:r>
    </w:p>
    <w:p w14:paraId="634CA05C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Frequency error</w:t>
      </w:r>
    </w:p>
    <w:p w14:paraId="0DB0CCB5" w14:textId="77777777" w:rsidR="00454E55" w:rsidRPr="00EF3042" w:rsidRDefault="00454E55" w:rsidP="00454E55">
      <w:pPr>
        <w:pStyle w:val="B2"/>
      </w:pPr>
      <w:r w:rsidRPr="00EF3042">
        <w:t>-</w:t>
      </w:r>
      <w:r w:rsidRPr="00EF3042">
        <w:tab/>
        <w:t>EVM for QPSK modulation</w:t>
      </w:r>
    </w:p>
    <w:p w14:paraId="1A45CD2A" w14:textId="62569936" w:rsidR="00CA2FF0" w:rsidRPr="00EF3042" w:rsidRDefault="00CA2FF0" w:rsidP="00CA2FF0">
      <w:r w:rsidRPr="00EF3042">
        <w:t xml:space="preserve">Common physical channel parameters are defined in </w:t>
      </w:r>
      <w:proofErr w:type="spellStart"/>
      <w:r w:rsidRPr="00EF3042">
        <w:t>subclause</w:t>
      </w:r>
      <w:proofErr w:type="spellEnd"/>
      <w:r w:rsidRPr="00EF3042">
        <w:t xml:space="preserve"> 4.9.2.2. Specific physical channel parameters for NR-FR1-TM3.3 are defined in table 4.9.2.2.8-1.</w:t>
      </w:r>
    </w:p>
    <w:p w14:paraId="15E67463" w14:textId="77777777" w:rsidR="00651689" w:rsidRPr="00EF3042" w:rsidRDefault="00651689" w:rsidP="00BF4553">
      <w:pPr>
        <w:pStyle w:val="TH"/>
      </w:pPr>
      <w:r w:rsidRPr="00EF3042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F3042" w:rsidRPr="00EF3042" w14:paraId="260D19A8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BA68C" w14:textId="77777777" w:rsidR="00651689" w:rsidRPr="00EF3042" w:rsidRDefault="00651689" w:rsidP="00651689">
            <w:pPr>
              <w:pStyle w:val="TAH"/>
            </w:pPr>
            <w:r w:rsidRPr="00EF3042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59E" w14:textId="0FD6A148" w:rsidR="00651689" w:rsidRPr="00EF3042" w:rsidRDefault="00CA2FF0" w:rsidP="00651689">
            <w:pPr>
              <w:pStyle w:val="TAH"/>
            </w:pPr>
            <w:r w:rsidRPr="00EF3042">
              <w:t>Value</w:t>
            </w:r>
          </w:p>
        </w:tc>
      </w:tr>
      <w:tr w:rsidR="00EF3042" w:rsidRPr="00EF3042" w14:paraId="59DEE11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143A" w14:textId="74C0F7B0" w:rsidR="00651689" w:rsidRPr="00EF3042" w:rsidRDefault="00651689" w:rsidP="00FE5D49">
            <w:pPr>
              <w:pStyle w:val="TAC"/>
            </w:pPr>
            <w:r w:rsidRPr="00EF3042">
              <w:t xml:space="preserve">Percent of QPSK PDSCH PRBs </w:t>
            </w:r>
            <w:proofErr w:type="spellStart"/>
            <w:r w:rsidR="00CA2FF0" w:rsidRPr="00EF3042">
              <w:t>de</w:t>
            </w:r>
            <w:r w:rsidRPr="00EF3042">
              <w:t>boosted</w:t>
            </w:r>
            <w:proofErr w:type="spellEnd"/>
            <w:r w:rsidR="00CA2FF0" w:rsidRPr="00EF3042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D8E0" w14:textId="12B71084" w:rsidR="00651689" w:rsidRPr="00EF3042" w:rsidRDefault="00651689" w:rsidP="00FE5D49">
            <w:pPr>
              <w:pStyle w:val="TAC"/>
            </w:pPr>
            <w:r w:rsidRPr="00EF3042">
              <w:rPr>
                <w:i/>
              </w:rPr>
              <w:t>x</w:t>
            </w:r>
            <w:r w:rsidR="00CA2FF0" w:rsidRPr="00EF3042">
              <w:rPr>
                <w:i/>
              </w:rPr>
              <w:t xml:space="preserve"> </w:t>
            </w:r>
            <w:r w:rsidRPr="00EF3042">
              <w:t>=</w:t>
            </w:r>
            <w:r w:rsidR="00CA2FF0" w:rsidRPr="00EF3042">
              <w:t xml:space="preserve"> </w:t>
            </w:r>
            <w:r w:rsidRPr="00EF3042">
              <w:t>50%</w:t>
            </w:r>
          </w:p>
        </w:tc>
      </w:tr>
      <w:tr w:rsidR="00EF3042" w:rsidRPr="00EF3042" w14:paraId="3706DDF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0A46" w14:textId="77777777" w:rsidR="00651689" w:rsidRPr="00EF3042" w:rsidRDefault="00651689" w:rsidP="00FE5D49">
            <w:pPr>
              <w:pStyle w:val="TAC"/>
            </w:pPr>
            <w:r w:rsidRPr="00EF3042">
              <w:t># of QPSK PDSCH RBGs 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F91E" w14:textId="0EBCF4FC" w:rsidR="00651689" w:rsidRPr="00EF3042" w:rsidRDefault="00330876" w:rsidP="00F55940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ins w:id="180" w:author="Huawei" w:date="2019-04-09T20:48:00Z">
                                  <w:rPr>
                                    <w:rFonts w:ascii="Cambria Math" w:hAnsi="Cambria Math"/>
                                    <w:szCs w:val="22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181" w:author="Huawei" w:date="2019-04-09T20:48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182" w:author="Huawei" w:date="2019-04-09T20:48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83" w:author="Huawei" w:date="2019-04-09T20:48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84" w:author="Huawei" w:date="2019-04-09T20:48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RB</m:t>
                                        </w:ins>
                                      </m:r>
                                    </m:sub>
                                  </m:sSub>
                                  <m:r>
                                    <w:ins w:id="185" w:author="Huawei" w:date="2019-04-09T20:48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  <m:sSub>
                                <m:sSubPr>
                                  <m:ctrlPr>
                                    <w:del w:id="186" w:author="Huawei" w:date="2019-04-09T20:48:00Z"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187" w:author="Huawei" w:date="2019-04-09T20:48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w:del>
                                  </m:r>
                                </m:e>
                                <m:sub>
                                  <m:r>
                                    <w:del w:id="188" w:author="Huawei" w:date="2019-04-09T20:48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w:del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89" w:author="Huawei" w:date="2019-04-09T20:48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ins w:id="190" w:author="Huawei" w:date="2019-04-09T20:48:00Z"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-3</m:t>
                                    </w:ins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51689" w:rsidRPr="00EF3042">
              <w:rPr>
                <w:szCs w:val="22"/>
              </w:rPr>
              <w:t xml:space="preserve">, where P is determined from </w:t>
            </w:r>
            <w:r w:rsidR="004F6240" w:rsidRPr="00EF3042">
              <w:rPr>
                <w:szCs w:val="22"/>
              </w:rPr>
              <w:t>table</w:t>
            </w:r>
            <w:r w:rsidR="00651689" w:rsidRPr="00EF3042">
              <w:rPr>
                <w:szCs w:val="22"/>
              </w:rPr>
              <w:t xml:space="preserve"> 5.1.2.2.1-1 from </w:t>
            </w:r>
            <w:r w:rsidR="00CA2FF0" w:rsidRPr="00EF3042">
              <w:rPr>
                <w:szCs w:val="22"/>
              </w:rPr>
              <w:t xml:space="preserve">TS </w:t>
            </w:r>
            <w:r w:rsidR="00651689" w:rsidRPr="00EF3042">
              <w:rPr>
                <w:szCs w:val="22"/>
              </w:rPr>
              <w:t>38.214</w:t>
            </w:r>
            <w:r w:rsidR="00CA2FF0" w:rsidRPr="00EF3042">
              <w:rPr>
                <w:szCs w:val="22"/>
              </w:rPr>
              <w:t xml:space="preserve"> </w:t>
            </w:r>
            <w:r w:rsidR="00651689" w:rsidRPr="00EF3042">
              <w:rPr>
                <w:szCs w:val="22"/>
              </w:rPr>
              <w:t>[</w:t>
            </w:r>
            <w:r w:rsidR="00CA2FF0" w:rsidRPr="00EF3042">
              <w:rPr>
                <w:szCs w:val="22"/>
              </w:rPr>
              <w:t>18</w:t>
            </w:r>
            <w:r w:rsidR="00651689" w:rsidRPr="00EF3042">
              <w:rPr>
                <w:szCs w:val="22"/>
              </w:rPr>
              <w:t>], configuration 1 column using N</w:t>
            </w:r>
            <w:r w:rsidR="00651689" w:rsidRPr="00EF3042">
              <w:rPr>
                <w:szCs w:val="22"/>
                <w:vertAlign w:val="subscript"/>
              </w:rPr>
              <w:t>RB</w:t>
            </w:r>
            <w:ins w:id="191" w:author="Huawei" w:date="2019-04-09T20:49:00Z">
              <w:r w:rsidR="00F55940" w:rsidRPr="00F55940">
                <w:rPr>
                  <w:szCs w:val="22"/>
                </w:rPr>
                <w:t>-3</w:t>
              </w:r>
            </w:ins>
            <w:ins w:id="192" w:author="Huawei" w:date="2019-04-11T02:40:00Z">
              <w:r w:rsidR="00DD0B64" w:rsidRPr="00DD0B64">
                <w:rPr>
                  <w:szCs w:val="22"/>
                </w:rPr>
                <w:t xml:space="preserve"> as the size of the bandwidth part</w:t>
              </w:r>
            </w:ins>
          </w:p>
        </w:tc>
      </w:tr>
      <w:tr w:rsidR="00EF3042" w:rsidRPr="00EF3042" w14:paraId="7481E44A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F6145" w14:textId="11E021BB" w:rsidR="00651689" w:rsidRPr="00EF3042" w:rsidRDefault="00651689" w:rsidP="00FE5D49">
            <w:pPr>
              <w:pStyle w:val="TAC"/>
            </w:pPr>
            <w:r w:rsidRPr="00EF3042">
              <w:t xml:space="preserve">Level of </w:t>
            </w:r>
            <w:proofErr w:type="spellStart"/>
            <w:r w:rsidR="00CA2FF0" w:rsidRPr="00EF3042">
              <w:t>de</w:t>
            </w:r>
            <w:r w:rsidRPr="00EF3042">
              <w:t>boosting</w:t>
            </w:r>
            <w:proofErr w:type="spellEnd"/>
            <w:r w:rsidRPr="00EF3042">
              <w:t xml:space="preserve">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618B" w14:textId="77777777" w:rsidR="00651689" w:rsidRPr="00EF3042" w:rsidRDefault="00651689" w:rsidP="00FE5D49">
            <w:pPr>
              <w:pStyle w:val="TAC"/>
            </w:pPr>
            <w:r w:rsidRPr="00EF3042">
              <w:t>-6</w:t>
            </w:r>
          </w:p>
        </w:tc>
      </w:tr>
      <w:tr w:rsidR="00EF3042" w:rsidRPr="00EF3042" w14:paraId="666E9138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FE012" w14:textId="6034AD82" w:rsidR="00651689" w:rsidRPr="00EF3042" w:rsidRDefault="00330876" w:rsidP="00DD0B64">
            <w:pPr>
              <w:pStyle w:val="TAC"/>
            </w:pPr>
            <m:oMath>
              <m:sSub>
                <m:sSubPr>
                  <m:ctrlPr>
                    <w:del w:id="193" w:author="Huawei" w:date="2019-04-11T02:42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194" w:author="Huawei" w:date="2019-04-11T02:42:00Z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195" w:author="Huawei" w:date="2019-04-11T02:42:00Z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  <m:r>
                <w:del w:id="196" w:author="Huawei" w:date="2019-04-11T02:42:00Z">
                  <w:rPr>
                    <w:rFonts w:ascii="Cambria Math" w:hAnsi="Cambria Math"/>
                    <w:szCs w:val="22"/>
                  </w:rPr>
                  <m:t xml:space="preserve"> </m:t>
                </w:del>
              </m:r>
            </m:oMath>
            <w:del w:id="197" w:author="Huawei" w:date="2019-04-11T02:42:00Z">
              <w:r w:rsidR="00CA2FF0" w:rsidRPr="00EF3042" w:rsidDel="00DD0B64">
                <w:delText>l</w:delText>
              </w:r>
              <w:r w:rsidR="00651689" w:rsidRPr="00EF3042" w:rsidDel="00DD0B64">
                <w:delText>ocation</w:delText>
              </w:r>
              <w:r w:rsidR="00CA2FF0" w:rsidRPr="00EF3042" w:rsidDel="00DD0B64">
                <w:delText>s</w:delText>
              </w:r>
            </w:del>
            <w:ins w:id="198" w:author="Huawei" w:date="2019-04-11T02:42:00Z">
              <w:r w:rsidR="00DD0B64">
                <w:t>Locations</w:t>
              </w:r>
            </w:ins>
            <w:r w:rsidR="00651689" w:rsidRPr="00EF3042">
              <w:t xml:space="preserve"> of QPSK </w:t>
            </w:r>
            <w:del w:id="199" w:author="Huawei" w:date="2019-04-11T02:42:00Z">
              <w:r w:rsidR="00651689" w:rsidRPr="00EF3042" w:rsidDel="00DD0B64">
                <w:delText xml:space="preserve">RBGs </w:delText>
              </w:r>
            </w:del>
            <w:ins w:id="200" w:author="Huawei" w:date="2019-04-11T02:42:00Z">
              <w:r w:rsidR="00DD0B64">
                <w:t>PRBs</w:t>
              </w:r>
              <w:r w:rsidR="00DD0B64" w:rsidRPr="00EF3042">
                <w:t xml:space="preserve"> </w:t>
              </w:r>
            </w:ins>
            <w:r w:rsidR="00651689" w:rsidRPr="00EF3042">
              <w:t xml:space="preserve">which are </w:t>
            </w:r>
            <w:proofErr w:type="spellStart"/>
            <w:r w:rsidR="00CA2FF0" w:rsidRPr="00EF3042">
              <w:t>de</w:t>
            </w:r>
            <w:r w:rsidR="00651689" w:rsidRPr="00EF3042">
              <w:t>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9A56" w14:textId="52634F4C" w:rsidR="00DD0B64" w:rsidRDefault="00DD0B64" w:rsidP="00DD0B64">
            <w:pPr>
              <w:pStyle w:val="TAC"/>
              <w:rPr>
                <w:ins w:id="201" w:author="Huawei" w:date="2019-04-11T02:41:00Z"/>
              </w:rPr>
            </w:pPr>
            <w:ins w:id="202" w:author="Huawei" w:date="2019-04-11T02:41:00Z">
              <w:r w:rsidRPr="00D01674">
                <w:rPr>
                  <w:i/>
                </w:rPr>
                <w:t>Pk</w:t>
              </w:r>
              <w:r>
                <w:t xml:space="preserve">+3, </w:t>
              </w:r>
              <w:r w:rsidRPr="00D01674">
                <w:rPr>
                  <w:i/>
                </w:rPr>
                <w:t>Pk</w:t>
              </w:r>
              <w:r>
                <w:t xml:space="preserve">+4, …, </w:t>
              </w:r>
              <w:r w:rsidRPr="00D01674">
                <w:rPr>
                  <w:i/>
                </w:rPr>
                <w:t>P</w:t>
              </w:r>
              <w:r>
                <w:t>(</w:t>
              </w:r>
              <w:r w:rsidRPr="00D01674">
                <w:rPr>
                  <w:i/>
                </w:rPr>
                <w:t>k</w:t>
              </w:r>
              <w:r>
                <w:t>+1)+2</w:t>
              </w:r>
            </w:ins>
            <w:ins w:id="203" w:author="Huawei" w:date="2019-04-11T02:43:00Z">
              <w:r>
                <w:t xml:space="preserve"> where</w:t>
              </w:r>
            </w:ins>
          </w:p>
          <w:p w14:paraId="709D6B0E" w14:textId="68E6B79D" w:rsidR="00CA2FF0" w:rsidRPr="00EF3042" w:rsidDel="00DC29F6" w:rsidRDefault="00CA2FF0" w:rsidP="00FE5D49">
            <w:pPr>
              <w:pStyle w:val="TAC"/>
              <w:rPr>
                <w:del w:id="204" w:author="Huawei" w:date="2019-04-11T02:47:00Z"/>
              </w:rPr>
            </w:pPr>
            <w:del w:id="205" w:author="Huawei" w:date="2019-04-11T02:45:00Z">
              <w:r w:rsidRPr="00EF3042" w:rsidDel="00DD0B64">
                <w:delText xml:space="preserve">First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EF3042" w:rsidDel="00DD0B64">
                <w:delText xml:space="preserve"> locations: </w:delText>
              </w:r>
            </w:del>
            <m:oMath>
              <m:r>
                <w:ins w:id="206" w:author="Huawei" w:date="2019-04-09T20:48:00Z">
                  <w:rPr>
                    <w:rFonts w:ascii="Cambria Math" w:hAnsi="Cambria Math"/>
                  </w:rPr>
                  <m:t>k=</m:t>
                </w:ins>
              </m:r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7FE3EFAC" w14:textId="43D3032B" w:rsidR="00DD0B64" w:rsidRPr="00EF3042" w:rsidDel="004F65A6" w:rsidRDefault="00DC29F6" w:rsidP="00DD0B64">
            <w:pPr>
              <w:pStyle w:val="TAC"/>
            </w:pPr>
            <w:ins w:id="207" w:author="Huawei" w:date="2019-04-11T02:47:00Z">
              <w:r>
                <w:t xml:space="preserve"> </w:t>
              </w:r>
            </w:ins>
            <w:r w:rsidR="00CA2FF0" w:rsidRPr="00EF3042">
              <w:t xml:space="preserve">and </w:t>
            </w:r>
            <w:del w:id="208" w:author="Huawei" w:date="2019-04-11T02:45:00Z">
              <w:r w:rsidR="00CA2FF0" w:rsidRPr="00EF3042" w:rsidDel="00DD0B64">
                <w:delText xml:space="preserve">last location: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ins w:id="209" w:author="Huawei" w:date="2019-04-09T20:48:00Z">
                          <w:rPr>
                            <w:rFonts w:ascii="Cambria Math" w:hAnsi="Cambria Math"/>
                            <w:szCs w:val="22"/>
                          </w:rPr>
                          <m:t>-3</m:t>
                        </w:ins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EF3042" w:rsidRPr="00EF3042" w14:paraId="125528E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F560" w14:textId="77777777" w:rsidR="00651689" w:rsidRPr="00EF3042" w:rsidRDefault="00651689" w:rsidP="00FE5D49">
            <w:pPr>
              <w:pStyle w:val="TAC"/>
            </w:pPr>
            <w:r w:rsidRPr="00EF3042">
              <w:t># of 16QAM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2A28" w14:textId="46F01DDB" w:rsidR="00651689" w:rsidRPr="00EF3042" w:rsidRDefault="00330876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ins w:id="210" w:author="Huawei" w:date="2019-04-09T20:45:00Z">
                    <w:rPr>
                      <w:rFonts w:ascii="Cambria Math" w:hAnsi="Cambria Math"/>
                      <w:szCs w:val="22"/>
                    </w:rPr>
                    <m:t>-3</m:t>
                  </w:ins>
                </m:r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51689" w:rsidRPr="00EF3042" w14:paraId="5E92BECA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2718" w14:textId="77777777" w:rsidR="00651689" w:rsidRPr="00EF3042" w:rsidRDefault="00651689" w:rsidP="00FE5D49">
            <w:pPr>
              <w:pStyle w:val="TAC"/>
            </w:pPr>
            <w:r w:rsidRPr="00EF3042"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A341" w14:textId="002C9885" w:rsidR="00651689" w:rsidRPr="00EF3042" w:rsidRDefault="00651689" w:rsidP="00FE5D49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r>
                          <w:ins w:id="211" w:author="Huawei" w:date="2019-04-09T20:45:00Z">
                            <w:rPr>
                              <w:rFonts w:ascii="Cambria Math" w:hAnsi="Cambria Math"/>
                              <w:szCs w:val="22"/>
                            </w:rPr>
                            <m:t>3-</m:t>
                          </w:ins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-6/10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ins w:id="212" w:author="Huawei" w:date="2019-04-09T20:45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F55940" w:rsidRPr="00EF3042" w14:paraId="7D6198EC" w14:textId="77777777" w:rsidTr="00BA28F7">
        <w:trPr>
          <w:trHeight w:val="247"/>
          <w:jc w:val="center"/>
          <w:ins w:id="213" w:author="Huawei" w:date="2019-04-09T20:44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4CE90" w14:textId="463B63C2" w:rsidR="00F55940" w:rsidRPr="00EF3042" w:rsidRDefault="00116EE3" w:rsidP="00F55940">
            <w:pPr>
              <w:pStyle w:val="TAC"/>
              <w:rPr>
                <w:ins w:id="214" w:author="Huawei" w:date="2019-04-09T20:44:00Z"/>
              </w:rPr>
            </w:pPr>
            <w:ins w:id="215" w:author="Huawei" w:date="2019-04-10T01:04:00Z">
              <w:r>
                <w:t>Modulation of PDSCH PRBs</w:t>
              </w:r>
              <w:r>
                <w:rPr>
                  <w:sz w:val="20"/>
                </w:rPr>
                <w:t xml:space="preserve"> 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=2</m:t>
                </m:r>
              </m:oMath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4700" w14:textId="7C57769C" w:rsidR="00F55940" w:rsidRDefault="00F55940" w:rsidP="00F55940">
            <w:pPr>
              <w:pStyle w:val="TAC"/>
              <w:rPr>
                <w:ins w:id="216" w:author="Huawei" w:date="2019-04-09T20:44:00Z"/>
                <w:szCs w:val="22"/>
              </w:rPr>
            </w:pPr>
            <w:ins w:id="217" w:author="Huawei" w:date="2019-04-09T20:44:00Z">
              <w:r>
                <w:rPr>
                  <w:szCs w:val="22"/>
                </w:rPr>
                <w:t>QPSK</w:t>
              </w:r>
            </w:ins>
          </w:p>
        </w:tc>
      </w:tr>
    </w:tbl>
    <w:p w14:paraId="5A6B71B4" w14:textId="228A9F60" w:rsidR="00454E55" w:rsidRDefault="00454E55" w:rsidP="00454E55">
      <w:pPr>
        <w:pStyle w:val="Guidance"/>
        <w:rPr>
          <w:i w:val="0"/>
          <w:color w:val="auto"/>
        </w:rPr>
      </w:pPr>
    </w:p>
    <w:p w14:paraId="1FCDDB57" w14:textId="1F993E5A" w:rsidR="00F55940" w:rsidRPr="00F55940" w:rsidRDefault="00F55940" w:rsidP="00F55940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5</w:t>
      </w:r>
      <w:r w:rsidRPr="00F55940">
        <w:rPr>
          <w:color w:val="0070C0"/>
        </w:rPr>
        <w:t xml:space="preserve"> **********************************</w:t>
      </w:r>
    </w:p>
    <w:p w14:paraId="73E4ED35" w14:textId="77777777" w:rsidR="00F55940" w:rsidRPr="00F55940" w:rsidRDefault="00F55940" w:rsidP="00454E55">
      <w:pPr>
        <w:pStyle w:val="Guidance"/>
        <w:rPr>
          <w:i w:val="0"/>
          <w:color w:val="auto"/>
        </w:rPr>
      </w:pPr>
    </w:p>
    <w:p w14:paraId="1B0AB382" w14:textId="77777777" w:rsidR="009B7374" w:rsidRPr="00EF3042" w:rsidRDefault="009B7374" w:rsidP="003403AF">
      <w:pPr>
        <w:pStyle w:val="Heading4"/>
      </w:pPr>
      <w:bookmarkStart w:id="218" w:name="_Toc5282655"/>
      <w:r w:rsidRPr="00EF3042">
        <w:t>4.9.2.3</w:t>
      </w:r>
      <w:r w:rsidRPr="00EF3042">
        <w:tab/>
        <w:t>Data content of Physical channels and Signals</w:t>
      </w:r>
      <w:r w:rsidRPr="00EF3042">
        <w:rPr>
          <w:szCs w:val="28"/>
          <w:lang w:eastAsia="zh-CN"/>
        </w:rPr>
        <w:t xml:space="preserve"> for NR-FR1-TM</w:t>
      </w:r>
      <w:bookmarkEnd w:id="218"/>
    </w:p>
    <w:p w14:paraId="04953688" w14:textId="1DF4D7E3" w:rsidR="009B7374" w:rsidRPr="00EF3042" w:rsidRDefault="009B7374" w:rsidP="009B7374">
      <w:pPr>
        <w:rPr>
          <w:lang w:eastAsia="ko-KR"/>
        </w:rPr>
      </w:pPr>
      <w:r w:rsidRPr="00EF3042">
        <w:rPr>
          <w:lang w:eastAsia="ko-KR"/>
        </w:rPr>
        <w:t>Randomisation of the data content is obtained by utilizing the length-31 Gold sequence scrambling of TS</w:t>
      </w:r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38.211</w:t>
      </w:r>
      <w:r w:rsidR="00142677" w:rsidRPr="00EF3042">
        <w:rPr>
          <w:lang w:eastAsia="ko-KR"/>
        </w:rPr>
        <w:t xml:space="preserve"> [17]</w:t>
      </w:r>
      <w:r w:rsidRPr="00EF3042">
        <w:rPr>
          <w:lang w:eastAsia="ko-KR"/>
        </w:rPr>
        <w:t xml:space="preserve">, </w:t>
      </w:r>
      <w:proofErr w:type="spellStart"/>
      <w:r w:rsidR="00142677" w:rsidRPr="00EF3042">
        <w:rPr>
          <w:lang w:eastAsia="ko-KR"/>
        </w:rPr>
        <w:t>subclause</w:t>
      </w:r>
      <w:proofErr w:type="spellEnd"/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5.2</w:t>
      </w:r>
      <w:r w:rsidR="00AF43A5" w:rsidRPr="00EF3042">
        <w:rPr>
          <w:lang w:eastAsia="ko-KR"/>
        </w:rPr>
        <w:t>.1</w:t>
      </w:r>
      <w:r w:rsidRPr="00EF3042"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6B59AAA3" w14:textId="550ADD34" w:rsidR="009B7374" w:rsidRPr="00EF3042" w:rsidRDefault="009B7374" w:rsidP="009B7374">
      <w:pPr>
        <w:rPr>
          <w:lang w:eastAsia="ko-KR"/>
        </w:rPr>
      </w:pPr>
      <w:r w:rsidRPr="00EF3042">
        <w:rPr>
          <w:lang w:eastAsia="ko-KR"/>
        </w:rPr>
        <w:t>Initialization of the scrambler and RE-mappers as defined in TS</w:t>
      </w:r>
      <w:r w:rsidR="00142677" w:rsidRPr="00EF3042">
        <w:rPr>
          <w:lang w:eastAsia="ko-KR"/>
        </w:rPr>
        <w:t xml:space="preserve"> </w:t>
      </w:r>
      <w:r w:rsidRPr="00EF3042">
        <w:rPr>
          <w:lang w:eastAsia="ko-KR"/>
        </w:rPr>
        <w:t>38.211 [</w:t>
      </w:r>
      <w:r w:rsidR="00142677" w:rsidRPr="00EF3042">
        <w:rPr>
          <w:lang w:eastAsia="ko-KR"/>
        </w:rPr>
        <w:t>17</w:t>
      </w:r>
      <w:r w:rsidRPr="00EF3042">
        <w:rPr>
          <w:lang w:eastAsia="ko-KR"/>
        </w:rPr>
        <w:t>] use the following additional parameters:</w:t>
      </w:r>
    </w:p>
    <w:p w14:paraId="69F427FF" w14:textId="284021A3" w:rsidR="009B7374" w:rsidRPr="00EF3042" w:rsidRDefault="009B7374" w:rsidP="00C45D8E">
      <w:pPr>
        <w:pStyle w:val="B1"/>
      </w:pPr>
      <w:r w:rsidRPr="00EF3042">
        <w:t>-</w:t>
      </w:r>
      <w:r w:rsidRPr="00EF3042">
        <w:tab/>
      </w:r>
      <w:r w:rsidRPr="00EF3042">
        <w:object w:dxaOrig="480" w:dyaOrig="360" w14:anchorId="112BF2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1pt" o:ole="">
            <v:imagedata r:id="rId12" o:title=""/>
          </v:shape>
          <o:OLEObject Type="Embed" ProgID="Equation.3" ShapeID="_x0000_i1025" DrawAspect="Content" ObjectID="_1616513082" r:id="rId13"/>
        </w:object>
      </w:r>
      <w:r w:rsidRPr="00EF3042">
        <w:t xml:space="preserve"> = </w:t>
      </w:r>
      <w:r w:rsidR="008553F4" w:rsidRPr="00EF3042">
        <w:rPr>
          <w:rFonts w:eastAsia="SimSun" w:hint="eastAsia"/>
          <w:lang w:val="en-US" w:eastAsia="zh-CN"/>
        </w:rPr>
        <w:t xml:space="preserve">1 </w:t>
      </w:r>
      <w:r w:rsidR="008553F4" w:rsidRPr="00EF3042">
        <w:t xml:space="preserve">for the lowest configured carrier, </w:t>
      </w:r>
      <w:r w:rsidR="008553F4" w:rsidRPr="00EF3042">
        <w:rPr>
          <w:position w:val="-10"/>
        </w:rPr>
        <w:object w:dxaOrig="484" w:dyaOrig="365" w14:anchorId="5D36F229">
          <v:shape id="_x0000_i1026" type="#_x0000_t75" style="width:21.1pt;height:21.1pt" o:ole="">
            <v:imagedata r:id="rId12" o:title=""/>
          </v:shape>
          <o:OLEObject Type="Embed" ProgID="Equation.3" ShapeID="_x0000_i1026" DrawAspect="Content" ObjectID="_1616513083" r:id="rId14"/>
        </w:object>
      </w:r>
      <w:r w:rsidR="008553F4" w:rsidRPr="00EF3042">
        <w:t xml:space="preserve"> = 2 for the 2</w:t>
      </w:r>
      <w:r w:rsidR="008553F4" w:rsidRPr="00EF3042">
        <w:rPr>
          <w:vertAlign w:val="superscript"/>
        </w:rPr>
        <w:t>nd</w:t>
      </w:r>
      <w:r w:rsidR="008553F4" w:rsidRPr="00EF3042">
        <w:t xml:space="preserve"> lowest configured carrier</w:t>
      </w:r>
      <w:proofErr w:type="gramStart"/>
      <w:r w:rsidR="008553F4" w:rsidRPr="00EF3042">
        <w:t>,…,</w:t>
      </w:r>
      <w:proofErr w:type="gramEnd"/>
      <w:r w:rsidR="008553F4" w:rsidRPr="00EF3042">
        <w:t xml:space="preserve"> </w:t>
      </w:r>
      <w:r w:rsidR="008553F4" w:rsidRPr="00EF3042">
        <w:rPr>
          <w:position w:val="-10"/>
        </w:rPr>
        <w:object w:dxaOrig="484" w:dyaOrig="365" w14:anchorId="1FF50941">
          <v:shape id="_x0000_i1027" type="#_x0000_t75" style="width:21.1pt;height:21.1pt" o:ole="">
            <v:imagedata r:id="rId12" o:title=""/>
          </v:shape>
          <o:OLEObject Type="Embed" ProgID="Equation.3" ShapeID="_x0000_i1027" DrawAspect="Content" ObjectID="_1616513084" r:id="rId15"/>
        </w:object>
      </w:r>
      <w:r w:rsidR="008553F4" w:rsidRPr="00EF3042">
        <w:t xml:space="preserve"> = n for the n</w:t>
      </w:r>
      <w:r w:rsidR="008553F4" w:rsidRPr="00EF3042">
        <w:rPr>
          <w:vertAlign w:val="superscript"/>
        </w:rPr>
        <w:t>th</w:t>
      </w:r>
      <w:r w:rsidR="008553F4" w:rsidRPr="00EF3042">
        <w:t xml:space="preserve"> configured carrier</w:t>
      </w:r>
    </w:p>
    <w:p w14:paraId="56AF5A58" w14:textId="33B29401" w:rsidR="009B7374" w:rsidRPr="00EF3042" w:rsidRDefault="009B7374" w:rsidP="00C45D8E">
      <w:pPr>
        <w:pStyle w:val="B1"/>
      </w:pPr>
      <w:r w:rsidRPr="00EF3042">
        <w:t>-</w:t>
      </w:r>
      <w:r w:rsidRPr="00EF3042">
        <w:tab/>
        <w:t>Antenna ports starting with 1000 for PDSCH</w:t>
      </w:r>
    </w:p>
    <w:p w14:paraId="2029D3B6" w14:textId="4569663F" w:rsidR="009B7374" w:rsidRPr="00EF3042" w:rsidRDefault="009B7374" w:rsidP="00C45D8E">
      <w:pPr>
        <w:pStyle w:val="B1"/>
      </w:pPr>
      <w:r w:rsidRPr="00EF3042">
        <w:t>-</w:t>
      </w:r>
      <w:r w:rsidRPr="00EF3042">
        <w:tab/>
        <w:t>Antenna ports starting with 2000 for PDCCH</w:t>
      </w:r>
    </w:p>
    <w:p w14:paraId="7FABBC9D" w14:textId="77777777" w:rsidR="009B7374" w:rsidRPr="00EF3042" w:rsidRDefault="009B7374" w:rsidP="00C45D8E">
      <w:pPr>
        <w:pStyle w:val="B1"/>
      </w:pPr>
      <w:r w:rsidRPr="00EF3042">
        <w:t>-</w:t>
      </w:r>
      <w:r w:rsidRPr="00EF3042">
        <w:tab/>
      </w:r>
      <w:r w:rsidRPr="00EF3042">
        <w:rPr>
          <w:i/>
        </w:rPr>
        <w:t>q</w:t>
      </w:r>
      <w:r w:rsidRPr="00EF3042">
        <w:t xml:space="preserve"> = 0 (single code word)</w:t>
      </w:r>
    </w:p>
    <w:p w14:paraId="7A6FC885" w14:textId="77777777" w:rsidR="009B7374" w:rsidRPr="00EF3042" w:rsidRDefault="009B7374" w:rsidP="00C45D8E">
      <w:pPr>
        <w:pStyle w:val="B1"/>
      </w:pPr>
      <w:r w:rsidRPr="00EF3042">
        <w:t>-</w:t>
      </w:r>
      <w:r w:rsidRPr="00EF3042">
        <w:tab/>
        <w:t>Rank 1 (single layer)</w:t>
      </w:r>
    </w:p>
    <w:p w14:paraId="6EC48E03" w14:textId="25A09961" w:rsidR="00AF43A5" w:rsidRPr="00EF3042" w:rsidRDefault="009B7374" w:rsidP="003403AF">
      <w:pPr>
        <w:pStyle w:val="Heading5"/>
      </w:pPr>
      <w:bookmarkStart w:id="219" w:name="_Toc5282656"/>
      <w:r w:rsidRPr="00EF3042">
        <w:t>4.9.2.3.1</w:t>
      </w:r>
      <w:r w:rsidRPr="00EF3042">
        <w:tab/>
        <w:t>PDCCH</w:t>
      </w:r>
      <w:bookmarkEnd w:id="219"/>
    </w:p>
    <w:p w14:paraId="5CA9B839" w14:textId="5124C5F4" w:rsidR="00FE5D49" w:rsidRPr="00EF3042" w:rsidRDefault="00FE5D49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PDCCH modulation to be QPSK as described in TS</w:t>
      </w:r>
      <w:r w:rsidR="004F6240" w:rsidRPr="00EF3042">
        <w:rPr>
          <w:lang w:eastAsia="x-none"/>
        </w:rPr>
        <w:t xml:space="preserve"> </w:t>
      </w:r>
      <w:r w:rsidRPr="00EF3042">
        <w:rPr>
          <w:lang w:eastAsia="x-none"/>
        </w:rPr>
        <w:t>38.211</w:t>
      </w:r>
      <w:r w:rsidR="004F6240" w:rsidRPr="00EF3042">
        <w:rPr>
          <w:lang w:eastAsia="ko-KR"/>
        </w:rPr>
        <w:t xml:space="preserve"> [17]</w:t>
      </w:r>
      <w:r w:rsidRPr="00EF3042">
        <w:rPr>
          <w:lang w:eastAsia="x-none"/>
        </w:rPr>
        <w:t xml:space="preserve">, </w:t>
      </w:r>
      <w:proofErr w:type="spellStart"/>
      <w:r w:rsidR="00AF43A5" w:rsidRPr="00EF3042">
        <w:rPr>
          <w:lang w:eastAsia="x-none"/>
        </w:rPr>
        <w:t>sub</w:t>
      </w:r>
      <w:r w:rsidRPr="00EF3042">
        <w:rPr>
          <w:lang w:eastAsia="x-none"/>
        </w:rPr>
        <w:t>clause</w:t>
      </w:r>
      <w:proofErr w:type="spellEnd"/>
      <w:r w:rsidRPr="00EF3042">
        <w:rPr>
          <w:lang w:eastAsia="x-none"/>
        </w:rPr>
        <w:t xml:space="preserve"> 5.1.3</w:t>
      </w:r>
    </w:p>
    <w:p w14:paraId="370D16AB" w14:textId="755052CA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 xml:space="preserve">For each </w:t>
      </w:r>
      <w:r w:rsidR="00AF43A5" w:rsidRPr="00EF3042">
        <w:rPr>
          <w:lang w:eastAsia="x-none"/>
        </w:rPr>
        <w:t xml:space="preserve">slot </w:t>
      </w:r>
      <w:r w:rsidRPr="00EF3042">
        <w:rPr>
          <w:lang w:eastAsia="x-none"/>
        </w:rPr>
        <w:t xml:space="preserve">the required amount of bits for all PDCCHs is as follows: </w:t>
      </w:r>
      <w:r w:rsidR="00AF43A5" w:rsidRPr="00EF3042">
        <w:rPr>
          <w:lang w:eastAsia="x-none"/>
        </w:rPr>
        <w:t>1</w:t>
      </w:r>
      <w:r w:rsidRPr="00EF3042">
        <w:rPr>
          <w:lang w:eastAsia="x-none"/>
        </w:rPr>
        <w:t>(# of PDCCH)</w:t>
      </w:r>
      <w:r w:rsidR="00AF43A5" w:rsidRPr="00EF3042">
        <w:rPr>
          <w:lang w:eastAsia="x-none"/>
        </w:rPr>
        <w:t xml:space="preserve"> </w:t>
      </w:r>
      <w:r w:rsidRPr="00EF3042">
        <w:rPr>
          <w:lang w:eastAsia="x-none"/>
        </w:rPr>
        <w:t>*</w:t>
      </w:r>
      <w:r w:rsidR="00AF43A5" w:rsidRPr="00EF3042">
        <w:rPr>
          <w:lang w:eastAsia="x-none"/>
        </w:rPr>
        <w:t xml:space="preserve"> 1</w:t>
      </w:r>
      <w:r w:rsidRPr="00EF3042">
        <w:rPr>
          <w:lang w:eastAsia="x-none"/>
        </w:rPr>
        <w:t>(# of CCE per PDCCH)</w:t>
      </w:r>
      <w:r w:rsidR="00AF43A5" w:rsidRPr="00EF3042">
        <w:rPr>
          <w:lang w:eastAsia="x-none"/>
        </w:rPr>
        <w:t xml:space="preserve"> </w:t>
      </w:r>
      <w:r w:rsidRPr="00EF3042">
        <w:rPr>
          <w:lang w:eastAsia="x-none"/>
        </w:rPr>
        <w:t>* 6(REG per CCE)</w:t>
      </w:r>
      <w:r w:rsidR="00AF43A5" w:rsidRPr="00EF3042">
        <w:rPr>
          <w:lang w:eastAsia="x-none"/>
        </w:rPr>
        <w:t xml:space="preserve"> </w:t>
      </w:r>
      <w:r w:rsidRPr="00EF3042">
        <w:rPr>
          <w:lang w:eastAsia="x-none"/>
        </w:rPr>
        <w:t>*</w:t>
      </w:r>
      <w:r w:rsidR="00AF43A5" w:rsidRPr="00EF3042">
        <w:rPr>
          <w:lang w:eastAsia="x-none"/>
        </w:rPr>
        <w:t xml:space="preserve"> 9</w:t>
      </w:r>
      <w:r w:rsidRPr="00EF3042">
        <w:rPr>
          <w:lang w:eastAsia="x-none"/>
        </w:rPr>
        <w:t>(</w:t>
      </w:r>
      <w:r w:rsidR="00AF43A5" w:rsidRPr="00EF3042">
        <w:rPr>
          <w:lang w:eastAsia="x-none"/>
        </w:rPr>
        <w:t xml:space="preserve">data </w:t>
      </w:r>
      <w:r w:rsidRPr="00EF3042">
        <w:rPr>
          <w:lang w:eastAsia="x-none"/>
        </w:rPr>
        <w:t>RE per REG)</w:t>
      </w:r>
      <w:r w:rsidR="00AF43A5" w:rsidRPr="00EF3042">
        <w:rPr>
          <w:lang w:eastAsia="x-none"/>
        </w:rPr>
        <w:t xml:space="preserve"> </w:t>
      </w:r>
      <w:r w:rsidRPr="00EF3042">
        <w:rPr>
          <w:lang w:eastAsia="x-none"/>
        </w:rPr>
        <w:t>*</w:t>
      </w:r>
      <w:r w:rsidR="00AF43A5" w:rsidRPr="00EF3042">
        <w:rPr>
          <w:lang w:eastAsia="x-none"/>
        </w:rPr>
        <w:t xml:space="preserve"> </w:t>
      </w:r>
      <w:r w:rsidRPr="00EF3042">
        <w:rPr>
          <w:lang w:eastAsia="x-none"/>
        </w:rPr>
        <w:t xml:space="preserve">2(bits per RE) with these parameters according to the NR-FR1-TM definitions in </w:t>
      </w:r>
      <w:proofErr w:type="spellStart"/>
      <w:r w:rsidRPr="00EF3042">
        <w:rPr>
          <w:lang w:eastAsia="x-none"/>
        </w:rPr>
        <w:t>subclause</w:t>
      </w:r>
      <w:proofErr w:type="spellEnd"/>
      <w:r w:rsidRPr="00EF3042">
        <w:rPr>
          <w:lang w:eastAsia="x-none"/>
        </w:rPr>
        <w:t xml:space="preserve"> 4.9.2.2</w:t>
      </w:r>
    </w:p>
    <w:p w14:paraId="0C2B6AA0" w14:textId="77777777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Generate this amount of bits according to ‘all 0’ data</w:t>
      </w:r>
    </w:p>
    <w:p w14:paraId="1D1ABA7D" w14:textId="3F5728EE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1 CCE shall be according to TS</w:t>
      </w:r>
      <w:r w:rsidR="004F6240" w:rsidRPr="00EF3042">
        <w:rPr>
          <w:lang w:eastAsia="x-none"/>
        </w:rPr>
        <w:t xml:space="preserve"> </w:t>
      </w:r>
      <w:r w:rsidRPr="00EF3042">
        <w:rPr>
          <w:lang w:eastAsia="x-none"/>
        </w:rPr>
        <w:t>38.211</w:t>
      </w:r>
      <w:r w:rsidR="004F6240" w:rsidRPr="00EF3042">
        <w:rPr>
          <w:lang w:eastAsia="ko-KR"/>
        </w:rPr>
        <w:t xml:space="preserve"> [17]</w:t>
      </w:r>
      <w:r w:rsidRPr="00EF3042">
        <w:rPr>
          <w:lang w:eastAsia="x-none"/>
        </w:rPr>
        <w:t xml:space="preserve">, </w:t>
      </w:r>
      <w:proofErr w:type="spellStart"/>
      <w:r w:rsidR="00AF43A5" w:rsidRPr="00EF3042">
        <w:rPr>
          <w:lang w:eastAsia="x-none"/>
        </w:rPr>
        <w:t>sub</w:t>
      </w:r>
      <w:r w:rsidRPr="00EF3042">
        <w:rPr>
          <w:lang w:eastAsia="x-none"/>
        </w:rPr>
        <w:t>clause</w:t>
      </w:r>
      <w:proofErr w:type="spellEnd"/>
      <w:r w:rsidRPr="00EF3042">
        <w:rPr>
          <w:lang w:eastAsia="x-none"/>
        </w:rPr>
        <w:t xml:space="preserve"> 7.3.2 using non-interleaved CCE-to-REG mapping. PDCCH </w:t>
      </w:r>
      <w:r w:rsidR="008C1F13" w:rsidRPr="00EF3042">
        <w:rPr>
          <w:lang w:eastAsia="x-none"/>
        </w:rPr>
        <w:t>occupies the</w:t>
      </w:r>
      <w:r w:rsidR="008C1F13" w:rsidRPr="00EF3042" w:rsidDel="008C1F13">
        <w:rPr>
          <w:lang w:eastAsia="x-none"/>
        </w:rPr>
        <w:t xml:space="preserve"> </w:t>
      </w:r>
      <w:r w:rsidRPr="00EF3042">
        <w:rPr>
          <w:lang w:eastAsia="x-none"/>
        </w:rPr>
        <w:t xml:space="preserve">first </w:t>
      </w:r>
      <w:r w:rsidR="00AF43A5" w:rsidRPr="00EF3042">
        <w:rPr>
          <w:lang w:eastAsia="x-none"/>
        </w:rPr>
        <w:t xml:space="preserve">2 </w:t>
      </w:r>
      <w:r w:rsidRPr="00EF3042">
        <w:rPr>
          <w:lang w:eastAsia="x-none"/>
        </w:rPr>
        <w:t>symbol</w:t>
      </w:r>
      <w:r w:rsidR="00AF43A5" w:rsidRPr="00EF3042">
        <w:rPr>
          <w:lang w:eastAsia="x-none"/>
        </w:rPr>
        <w:t>s</w:t>
      </w:r>
      <w:r w:rsidRPr="00EF3042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Perform PDCCH scrambling according to TS</w:t>
      </w:r>
      <w:r w:rsidR="004F6240" w:rsidRPr="00EF3042">
        <w:rPr>
          <w:lang w:eastAsia="x-none"/>
        </w:rPr>
        <w:t xml:space="preserve"> </w:t>
      </w:r>
      <w:r w:rsidRPr="00EF3042">
        <w:rPr>
          <w:lang w:eastAsia="x-none"/>
        </w:rPr>
        <w:t>38.211</w:t>
      </w:r>
      <w:r w:rsidR="004F6240" w:rsidRPr="00EF3042">
        <w:rPr>
          <w:lang w:eastAsia="ko-KR"/>
        </w:rPr>
        <w:t xml:space="preserve"> [17]</w:t>
      </w:r>
      <w:r w:rsidRPr="00EF3042">
        <w:rPr>
          <w:lang w:eastAsia="x-none"/>
        </w:rPr>
        <w:t xml:space="preserve">, </w:t>
      </w:r>
      <w:proofErr w:type="spellStart"/>
      <w:r w:rsidR="00AF43A5" w:rsidRPr="00EF3042">
        <w:rPr>
          <w:lang w:eastAsia="x-none"/>
        </w:rPr>
        <w:t>sub</w:t>
      </w:r>
      <w:r w:rsidRPr="00EF3042">
        <w:rPr>
          <w:lang w:eastAsia="x-none"/>
        </w:rPr>
        <w:t>clause</w:t>
      </w:r>
      <w:proofErr w:type="spellEnd"/>
      <w:r w:rsidRPr="00EF3042">
        <w:rPr>
          <w:lang w:eastAsia="x-none"/>
        </w:rPr>
        <w:t xml:space="preserve"> 7.3.2.3</w:t>
      </w:r>
    </w:p>
    <w:p w14:paraId="42C39EBE" w14:textId="1E7C9324" w:rsidR="00AF43A5" w:rsidRPr="00EF3042" w:rsidRDefault="00AF43A5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EF3042">
        <w:rPr>
          <w:sz w:val="22"/>
          <w:szCs w:val="22"/>
          <w:lang w:val="en-US"/>
        </w:rPr>
        <w:t xml:space="preserve"> </w:t>
      </w:r>
      <w:r w:rsidRPr="00EF3042">
        <w:rPr>
          <w:lang w:eastAsia="x-none"/>
        </w:rPr>
        <w:t xml:space="preserve">in DM-RS sequence generation in TS 38.211 [17], </w:t>
      </w:r>
      <w:proofErr w:type="spellStart"/>
      <w:r w:rsidRPr="00EF3042">
        <w:rPr>
          <w:lang w:eastAsia="x-none"/>
        </w:rPr>
        <w:t>subclause</w:t>
      </w:r>
      <w:proofErr w:type="spellEnd"/>
      <w:r w:rsidRPr="00EF3042">
        <w:rPr>
          <w:lang w:eastAsia="x-none"/>
        </w:rPr>
        <w:t xml:space="preserve"> 7.4.1.3</w:t>
      </w:r>
    </w:p>
    <w:p w14:paraId="1C4CA0DA" w14:textId="55AD1679" w:rsidR="00AF43A5" w:rsidRPr="00EF3042" w:rsidRDefault="00AF43A5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F3042">
        <w:rPr>
          <w:lang w:eastAsia="x-none"/>
        </w:rPr>
        <w:t xml:space="preserve"> in scrambling sequence generation in TS 38.211 [17], </w:t>
      </w:r>
      <w:proofErr w:type="spellStart"/>
      <w:r w:rsidRPr="00EF3042">
        <w:rPr>
          <w:lang w:eastAsia="x-none"/>
        </w:rPr>
        <w:t>subclause</w:t>
      </w:r>
      <w:proofErr w:type="spellEnd"/>
      <w:r w:rsidRPr="00EF3042">
        <w:rPr>
          <w:lang w:eastAsia="x-none"/>
        </w:rPr>
        <w:t xml:space="preserve"> 7.3.2.3</w:t>
      </w:r>
    </w:p>
    <w:p w14:paraId="7B0258B8" w14:textId="23CC70AE" w:rsidR="009B7374" w:rsidRPr="00EF3042" w:rsidRDefault="009B7374" w:rsidP="00C45D8E">
      <w:pPr>
        <w:pStyle w:val="B1"/>
        <w:rPr>
          <w:lang w:eastAsia="x-none"/>
        </w:rPr>
      </w:pPr>
      <w:r w:rsidRPr="00EF3042">
        <w:rPr>
          <w:lang w:eastAsia="x-none"/>
        </w:rPr>
        <w:t>-</w:t>
      </w:r>
      <w:r w:rsidRPr="00EF3042">
        <w:rPr>
          <w:lang w:eastAsia="x-none"/>
        </w:rPr>
        <w:tab/>
        <w:t>Perform mapping to REs according to TS</w:t>
      </w:r>
      <w:r w:rsidR="004F6240" w:rsidRPr="00EF3042">
        <w:rPr>
          <w:lang w:eastAsia="x-none"/>
        </w:rPr>
        <w:t xml:space="preserve"> </w:t>
      </w:r>
      <w:r w:rsidRPr="00EF3042">
        <w:rPr>
          <w:lang w:eastAsia="x-none"/>
        </w:rPr>
        <w:t>38.211</w:t>
      </w:r>
      <w:r w:rsidR="004F6240" w:rsidRPr="00EF3042">
        <w:rPr>
          <w:lang w:eastAsia="ko-KR"/>
        </w:rPr>
        <w:t xml:space="preserve"> [17]</w:t>
      </w:r>
      <w:r w:rsidRPr="00EF3042">
        <w:rPr>
          <w:lang w:eastAsia="x-none"/>
        </w:rPr>
        <w:t xml:space="preserve">, </w:t>
      </w:r>
      <w:proofErr w:type="spellStart"/>
      <w:r w:rsidR="00AF43A5" w:rsidRPr="00EF3042">
        <w:rPr>
          <w:lang w:eastAsia="x-none"/>
        </w:rPr>
        <w:t>sub</w:t>
      </w:r>
      <w:r w:rsidRPr="00EF3042">
        <w:rPr>
          <w:lang w:eastAsia="x-none"/>
        </w:rPr>
        <w:t>clause</w:t>
      </w:r>
      <w:proofErr w:type="spellEnd"/>
      <w:r w:rsidRPr="00EF3042">
        <w:rPr>
          <w:lang w:eastAsia="x-none"/>
        </w:rPr>
        <w:t xml:space="preserve"> 7.3.2.5</w:t>
      </w:r>
      <w:r w:rsidR="004F6240" w:rsidRPr="00EF3042">
        <w:rPr>
          <w:lang w:eastAsia="x-none"/>
        </w:rPr>
        <w:t>.</w:t>
      </w:r>
    </w:p>
    <w:p w14:paraId="1D57CAA1" w14:textId="3D1ED4AB" w:rsidR="00027E77" w:rsidRPr="00F55940" w:rsidRDefault="00027E77" w:rsidP="00027E77">
      <w:pPr>
        <w:rPr>
          <w:color w:val="0070C0"/>
        </w:rPr>
      </w:pPr>
      <w:bookmarkStart w:id="220" w:name="_Toc5282657"/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BEGIN</w:t>
      </w:r>
      <w:r w:rsidRPr="00F55940">
        <w:rPr>
          <w:color w:val="0070C0"/>
        </w:rPr>
        <w:t xml:space="preserve"> CHANGE </w:t>
      </w:r>
      <w:r>
        <w:rPr>
          <w:color w:val="0070C0"/>
        </w:rPr>
        <w:t>6</w:t>
      </w:r>
      <w:r w:rsidRPr="00F55940">
        <w:rPr>
          <w:color w:val="0070C0"/>
        </w:rPr>
        <w:t xml:space="preserve"> **********************************</w:t>
      </w:r>
    </w:p>
    <w:p w14:paraId="7736540D" w14:textId="28B606A1" w:rsidR="009B7374" w:rsidRPr="00EF3042" w:rsidRDefault="009B7374" w:rsidP="003403AF">
      <w:pPr>
        <w:pStyle w:val="Heading5"/>
      </w:pPr>
      <w:r w:rsidRPr="00EF3042">
        <w:t>4.9.2.3.2</w:t>
      </w:r>
      <w:r w:rsidR="0071353E" w:rsidRPr="00EF3042">
        <w:tab/>
      </w:r>
      <w:r w:rsidRPr="00EF3042">
        <w:t>PDSCH</w:t>
      </w:r>
      <w:bookmarkEnd w:id="220"/>
    </w:p>
    <w:p w14:paraId="7A436982" w14:textId="77777777" w:rsidR="009B7374" w:rsidRPr="00EF3042" w:rsidRDefault="009B7374" w:rsidP="00C45D8E">
      <w:pPr>
        <w:pStyle w:val="B1"/>
      </w:pPr>
      <w:r w:rsidRPr="00EF3042">
        <w:t>-</w:t>
      </w:r>
      <w:r w:rsidRPr="00EF3042">
        <w:tab/>
        <w:t>For each slot generate the required amount of bits for all PRBs according to ‘all 0’ data</w:t>
      </w:r>
    </w:p>
    <w:p w14:paraId="0733AAEC" w14:textId="12AC1A84" w:rsidR="009B7374" w:rsidRPr="00EF3042" w:rsidRDefault="009B7374" w:rsidP="00C45D8E">
      <w:pPr>
        <w:pStyle w:val="B1"/>
      </w:pPr>
      <w:r w:rsidRPr="00EF3042">
        <w:t>-</w:t>
      </w:r>
      <w:r w:rsidRPr="00EF3042">
        <w:tab/>
        <w:t>NR-FR1-TMs utilize 1</w:t>
      </w:r>
      <w:del w:id="221" w:author="Huawei" w:date="2019-04-09T20:51:00Z">
        <w:r w:rsidRPr="00EF3042" w:rsidDel="00027E77">
          <w:delText xml:space="preserve"> </w:delText>
        </w:r>
        <w:r w:rsidR="008C1F13" w:rsidRPr="00EF3042" w:rsidDel="00027E77">
          <w:delText>or</w:delText>
        </w:r>
      </w:del>
      <w:ins w:id="222" w:author="Huawei" w:date="2019-04-09T20:51:00Z">
        <w:r w:rsidR="00027E77">
          <w:t>,</w:t>
        </w:r>
      </w:ins>
      <w:r w:rsidR="008C1F13" w:rsidRPr="00EF3042">
        <w:t xml:space="preserve"> 2</w:t>
      </w:r>
      <w:ins w:id="223" w:author="Huawei" w:date="2019-04-09T20:51:00Z">
        <w:r w:rsidR="00027E77">
          <w:t xml:space="preserve"> or 3</w:t>
        </w:r>
      </w:ins>
      <w:r w:rsidR="008C1F13" w:rsidRPr="00EF3042">
        <w:t xml:space="preserve"> </w:t>
      </w:r>
      <w:r w:rsidRPr="00EF3042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F3042">
        <w:t>.</w:t>
      </w:r>
      <w:r w:rsidR="008C1F13" w:rsidRPr="00EF3042">
        <w:t xml:space="preserve"> </w:t>
      </w:r>
      <w:r w:rsidR="008C1F13" w:rsidRPr="00EF3042">
        <w:rPr>
          <w:rFonts w:eastAsia="SimSun" w:hint="eastAsia"/>
          <w:lang w:val="en-US" w:eastAsia="zh-CN"/>
        </w:rPr>
        <w:t>For each NR-FR1-TM, PRBs are mapped to user</w:t>
      </w:r>
      <w:r w:rsidR="008C1F13" w:rsidRPr="00EF3042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EF3042">
        <w:t>) as follows:</w:t>
      </w:r>
    </w:p>
    <w:p w14:paraId="6430DB9A" w14:textId="6737F0B4" w:rsidR="009B7374" w:rsidRPr="00EF3042" w:rsidRDefault="009B7374" w:rsidP="00BF4553">
      <w:pPr>
        <w:pStyle w:val="TH"/>
      </w:pPr>
      <w:r w:rsidRPr="00EF3042">
        <w:lastRenderedPageBreak/>
        <w:t xml:space="preserve">Table 4.9.2.3.2-1: Mapping of PRBs to </w:t>
      </w:r>
      <w:r w:rsidRPr="00EF3042">
        <w:rPr>
          <w:noProof/>
          <w:position w:val="-12"/>
          <w:lang w:val="en-US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3042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EF3042" w:rsidRPr="00EF3042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EF3042" w:rsidRDefault="00026E4D" w:rsidP="00FE5D49">
            <w:pPr>
              <w:pStyle w:val="TAH"/>
            </w:pPr>
            <w:r w:rsidRPr="00EF3042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EF3042" w:rsidRDefault="00026E4D" w:rsidP="00FE5D49">
            <w:pPr>
              <w:pStyle w:val="TAH"/>
            </w:pPr>
            <w:r w:rsidRPr="00EF3042">
              <w:rPr>
                <w:noProof/>
                <w:position w:val="-12"/>
                <w:lang w:val="en-US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EF3042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EF3042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EF3042" w:rsidRPr="00EF3042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EF3042" w:rsidRDefault="00026E4D" w:rsidP="00FE5D49">
            <w:pPr>
              <w:pStyle w:val="TAC"/>
            </w:pPr>
            <w:r w:rsidRPr="00EF3042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9776809" w14:textId="27819D46" w:rsidR="00027E77" w:rsidRDefault="00027E77" w:rsidP="00FE5D49">
            <w:pPr>
              <w:pStyle w:val="TAC"/>
              <w:rPr>
                <w:ins w:id="224" w:author="Huawei" w:date="2019-04-09T20:53:00Z"/>
              </w:rPr>
            </w:pPr>
            <w:ins w:id="225" w:author="Huawei" w:date="2019-04-09T20:53:00Z">
              <w:r>
                <w:t xml:space="preserve">2 </w:t>
              </w:r>
            </w:ins>
            <w:ins w:id="226" w:author="Huawei" w:date="2019-04-10T01:07:00Z">
              <w:r w:rsidR="00116EE3">
                <w:t>for PRBs located in PRB#0-2</w:t>
              </w:r>
            </w:ins>
          </w:p>
          <w:p w14:paraId="6B1C6B97" w14:textId="07781DA3" w:rsidR="00026E4D" w:rsidRPr="00EF3042" w:rsidRDefault="00026E4D" w:rsidP="00027E77">
            <w:pPr>
              <w:pStyle w:val="TAC"/>
            </w:pPr>
            <w:r w:rsidRPr="00EF3042">
              <w:t xml:space="preserve">0 for </w:t>
            </w:r>
            <w:del w:id="227" w:author="Huawei" w:date="2019-04-09T20:53:00Z">
              <w:r w:rsidRPr="00EF3042" w:rsidDel="00027E77">
                <w:delText xml:space="preserve">all </w:delText>
              </w:r>
            </w:del>
            <w:ins w:id="228" w:author="Huawei" w:date="2019-04-09T20:53:00Z">
              <w:r w:rsidR="00027E77">
                <w:t>remaining</w:t>
              </w:r>
              <w:r w:rsidR="00027E77" w:rsidRPr="00EF3042">
                <w:t xml:space="preserve"> </w:t>
              </w:r>
            </w:ins>
            <w:r w:rsidRPr="00EF3042">
              <w:t>PRBs</w:t>
            </w:r>
          </w:p>
        </w:tc>
        <w:tc>
          <w:tcPr>
            <w:tcW w:w="0" w:type="auto"/>
          </w:tcPr>
          <w:p w14:paraId="23E868C6" w14:textId="5B0FA639" w:rsidR="00026E4D" w:rsidRPr="00EF3042" w:rsidRDefault="00026E4D" w:rsidP="00027E77">
            <w:pPr>
              <w:pStyle w:val="TAC"/>
            </w:pPr>
            <w:del w:id="229" w:author="Huawei" w:date="2019-04-09T20:52:00Z">
              <w:r w:rsidRPr="00EF3042" w:rsidDel="00027E77">
                <w:delText>1</w:delText>
              </w:r>
            </w:del>
            <w:ins w:id="230" w:author="Huawei" w:date="2019-04-09T20:53:00Z">
              <w:r w:rsidR="00027E77">
                <w:t>2</w:t>
              </w:r>
            </w:ins>
          </w:p>
        </w:tc>
      </w:tr>
      <w:tr w:rsidR="00EF3042" w:rsidRPr="00EF3042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04DF0C0C" w:rsidR="00026E4D" w:rsidRPr="00EF3042" w:rsidRDefault="00026E4D" w:rsidP="00FE5D49">
            <w:pPr>
              <w:pStyle w:val="TAC"/>
            </w:pPr>
            <w:r w:rsidRPr="00EF3042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EF3042" w:rsidRDefault="00026E4D" w:rsidP="00FE5D49">
            <w:pPr>
              <w:pStyle w:val="TAC"/>
            </w:pPr>
            <w:r w:rsidRPr="00EF3042">
              <w:t>0 for boosted PRBs</w:t>
            </w:r>
          </w:p>
          <w:p w14:paraId="2615A1E6" w14:textId="77777777" w:rsidR="00026E4D" w:rsidRDefault="00026E4D" w:rsidP="00FE5D49">
            <w:pPr>
              <w:pStyle w:val="TAC"/>
              <w:rPr>
                <w:ins w:id="231" w:author="Huawei" w:date="2019-04-09T20:54:00Z"/>
              </w:rPr>
            </w:pPr>
            <w:r w:rsidRPr="00EF3042">
              <w:t>1 for de-boosted PRBs</w:t>
            </w:r>
          </w:p>
          <w:p w14:paraId="2C86A671" w14:textId="1AE73700" w:rsidR="00027E77" w:rsidRPr="00EF3042" w:rsidRDefault="00027E77" w:rsidP="00116EE3">
            <w:pPr>
              <w:pStyle w:val="TAC"/>
            </w:pPr>
            <w:ins w:id="232" w:author="Huawei" w:date="2019-04-09T20:54:00Z">
              <w:r>
                <w:t xml:space="preserve">2 for </w:t>
              </w:r>
            </w:ins>
            <w:ins w:id="233" w:author="Huawei" w:date="2019-04-10T01:07:00Z">
              <w:r w:rsidR="00116EE3">
                <w:t>PRBs located in PRB#0-2</w:t>
              </w:r>
            </w:ins>
          </w:p>
        </w:tc>
        <w:tc>
          <w:tcPr>
            <w:tcW w:w="0" w:type="auto"/>
          </w:tcPr>
          <w:p w14:paraId="2551EA9F" w14:textId="4FBDBD6B" w:rsidR="00026E4D" w:rsidRPr="00EF3042" w:rsidRDefault="00026E4D" w:rsidP="00FE5D49">
            <w:pPr>
              <w:pStyle w:val="TAC"/>
            </w:pPr>
            <w:del w:id="234" w:author="Huawei" w:date="2019-04-09T20:52:00Z">
              <w:r w:rsidRPr="00EF3042" w:rsidDel="00027E77">
                <w:delText>2</w:delText>
              </w:r>
            </w:del>
            <w:ins w:id="235" w:author="Huawei" w:date="2019-04-09T20:52:00Z">
              <w:r w:rsidR="00027E77">
                <w:t>3</w:t>
              </w:r>
            </w:ins>
          </w:p>
        </w:tc>
      </w:tr>
      <w:tr w:rsidR="00EF3042" w:rsidRPr="00EF3042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EF3042" w:rsidRDefault="00026E4D" w:rsidP="00FE5D49">
            <w:pPr>
              <w:pStyle w:val="TAC"/>
            </w:pPr>
            <w:r w:rsidRPr="00EF3042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70704691" w:rsidR="00026E4D" w:rsidRPr="00EF3042" w:rsidRDefault="00026E4D" w:rsidP="00FE5D49">
            <w:pPr>
              <w:pStyle w:val="TAC"/>
            </w:pPr>
            <w:del w:id="236" w:author="Huawei" w:date="2019-04-09T20:55:00Z">
              <w:r w:rsidRPr="00EF3042" w:rsidDel="00027E77">
                <w:delText xml:space="preserve">0 </w:delText>
              </w:r>
            </w:del>
            <w:ins w:id="237" w:author="Huawei" w:date="2019-04-09T20:55:00Z">
              <w:r w:rsidR="00027E77">
                <w:t>2</w:t>
              </w:r>
              <w:r w:rsidR="00027E77" w:rsidRPr="00EF3042">
                <w:t xml:space="preserve"> </w:t>
              </w:r>
            </w:ins>
            <w:r w:rsidRPr="00EF3042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EF3042" w:rsidRDefault="00026E4D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EF3042" w:rsidRDefault="00026E4D" w:rsidP="00FE5D49">
            <w:pPr>
              <w:pStyle w:val="TAC"/>
            </w:pPr>
            <w:r w:rsidRPr="00EF3042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0ED6997E" w:rsidR="00026E4D" w:rsidRPr="00EF3042" w:rsidRDefault="00026E4D" w:rsidP="00FE5D49">
            <w:pPr>
              <w:pStyle w:val="TAC"/>
            </w:pPr>
            <w:del w:id="238" w:author="Huawei" w:date="2019-04-09T20:55:00Z">
              <w:r w:rsidRPr="00EF3042" w:rsidDel="00027E77">
                <w:delText xml:space="preserve">0 </w:delText>
              </w:r>
            </w:del>
            <w:ins w:id="239" w:author="Huawei" w:date="2019-04-09T20:55:00Z">
              <w:r w:rsidR="00027E77">
                <w:t>2</w:t>
              </w:r>
              <w:r w:rsidR="00027E77" w:rsidRPr="00EF3042">
                <w:t xml:space="preserve"> </w:t>
              </w:r>
            </w:ins>
            <w:r w:rsidRPr="00EF3042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EF3042" w:rsidRDefault="00026E4D" w:rsidP="00FE5D49">
            <w:pPr>
              <w:pStyle w:val="TAC"/>
            </w:pPr>
            <w:r w:rsidRPr="00EF3042">
              <w:t>1</w:t>
            </w:r>
          </w:p>
        </w:tc>
      </w:tr>
      <w:tr w:rsidR="00EF3042" w:rsidRPr="00EF3042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EF3042" w:rsidRDefault="00026E4D" w:rsidP="00FE5D49">
            <w:pPr>
              <w:pStyle w:val="TAC"/>
            </w:pPr>
            <w:r w:rsidRPr="00EF3042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2575A78" w14:textId="5989E846" w:rsidR="00027E77" w:rsidRDefault="00027E77" w:rsidP="00027E77">
            <w:pPr>
              <w:pStyle w:val="TAC"/>
              <w:rPr>
                <w:ins w:id="240" w:author="Huawei" w:date="2019-04-09T20:54:00Z"/>
              </w:rPr>
            </w:pPr>
            <w:ins w:id="241" w:author="Huawei" w:date="2019-04-09T20:54:00Z">
              <w:r>
                <w:t xml:space="preserve">2 </w:t>
              </w:r>
            </w:ins>
            <w:ins w:id="242" w:author="Huawei" w:date="2019-04-10T01:08:00Z">
              <w:r w:rsidR="00116EE3">
                <w:t xml:space="preserve">for </w:t>
              </w:r>
            </w:ins>
            <w:ins w:id="243" w:author="Huawei" w:date="2019-04-10T01:07:00Z">
              <w:r w:rsidR="00116EE3">
                <w:t>PRBs located in PRB#0-2</w:t>
              </w:r>
            </w:ins>
          </w:p>
          <w:p w14:paraId="559B1838" w14:textId="088ADC80" w:rsidR="00026E4D" w:rsidRPr="00EF3042" w:rsidRDefault="00026E4D" w:rsidP="00027E77">
            <w:pPr>
              <w:pStyle w:val="TAC"/>
            </w:pPr>
            <w:r w:rsidRPr="00EF3042">
              <w:t xml:space="preserve">0 for </w:t>
            </w:r>
            <w:del w:id="244" w:author="Huawei" w:date="2019-04-09T20:54:00Z">
              <w:r w:rsidRPr="00EF3042" w:rsidDel="00027E77">
                <w:delText xml:space="preserve">all </w:delText>
              </w:r>
            </w:del>
            <w:ins w:id="245" w:author="Huawei" w:date="2019-04-09T20:54:00Z">
              <w:r w:rsidR="00027E77">
                <w:t>remaining</w:t>
              </w:r>
              <w:r w:rsidR="00027E77" w:rsidRPr="00EF3042">
                <w:t xml:space="preserve"> </w:t>
              </w:r>
            </w:ins>
            <w:r w:rsidRPr="00EF3042">
              <w:t>PRBs</w:t>
            </w:r>
          </w:p>
        </w:tc>
        <w:tc>
          <w:tcPr>
            <w:tcW w:w="0" w:type="auto"/>
          </w:tcPr>
          <w:p w14:paraId="27A08D41" w14:textId="2AE825E4" w:rsidR="00026E4D" w:rsidRPr="00EF3042" w:rsidRDefault="00026E4D" w:rsidP="00FE5D49">
            <w:pPr>
              <w:pStyle w:val="TAC"/>
            </w:pPr>
            <w:del w:id="246" w:author="Huawei" w:date="2019-04-09T20:52:00Z">
              <w:r w:rsidRPr="00EF3042" w:rsidDel="00027E77">
                <w:delText>1</w:delText>
              </w:r>
            </w:del>
            <w:ins w:id="247" w:author="Huawei" w:date="2019-04-09T20:52:00Z">
              <w:r w:rsidR="00027E77">
                <w:t>2</w:t>
              </w:r>
            </w:ins>
          </w:p>
        </w:tc>
      </w:tr>
      <w:tr w:rsidR="00EF3042" w:rsidRPr="00EF3042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EF3042" w:rsidRDefault="00026E4D" w:rsidP="00FE5D49">
            <w:pPr>
              <w:pStyle w:val="TAC"/>
            </w:pPr>
            <w:r w:rsidRPr="00EF3042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15263BD" w14:textId="34206330" w:rsidR="00027E77" w:rsidRDefault="00027E77" w:rsidP="00027E77">
            <w:pPr>
              <w:pStyle w:val="TAC"/>
              <w:rPr>
                <w:ins w:id="248" w:author="Huawei" w:date="2019-04-09T20:54:00Z"/>
              </w:rPr>
            </w:pPr>
            <w:ins w:id="249" w:author="Huawei" w:date="2019-04-09T20:54:00Z">
              <w:r>
                <w:t xml:space="preserve">2 </w:t>
              </w:r>
            </w:ins>
            <w:ins w:id="250" w:author="Huawei" w:date="2019-04-10T01:08:00Z">
              <w:r w:rsidR="00116EE3">
                <w:t>for PRBs located in PRB#0-2</w:t>
              </w:r>
            </w:ins>
          </w:p>
          <w:p w14:paraId="7DAD6EC8" w14:textId="0C04762B" w:rsidR="00026E4D" w:rsidRPr="00EF3042" w:rsidRDefault="00026E4D" w:rsidP="00027E77">
            <w:pPr>
              <w:pStyle w:val="TAC"/>
            </w:pPr>
            <w:r w:rsidRPr="00EF3042">
              <w:t xml:space="preserve">0 for </w:t>
            </w:r>
            <w:del w:id="251" w:author="Huawei" w:date="2019-04-09T20:54:00Z">
              <w:r w:rsidRPr="00EF3042" w:rsidDel="00027E77">
                <w:delText xml:space="preserve">all </w:delText>
              </w:r>
            </w:del>
            <w:ins w:id="252" w:author="Huawei" w:date="2019-04-09T20:54:00Z">
              <w:r w:rsidR="00027E77">
                <w:t>remaining</w:t>
              </w:r>
              <w:r w:rsidR="00027E77" w:rsidRPr="00EF3042">
                <w:t xml:space="preserve"> </w:t>
              </w:r>
            </w:ins>
            <w:r w:rsidRPr="00EF3042">
              <w:t>PRBs</w:t>
            </w:r>
          </w:p>
        </w:tc>
        <w:tc>
          <w:tcPr>
            <w:tcW w:w="0" w:type="auto"/>
          </w:tcPr>
          <w:p w14:paraId="236954E3" w14:textId="0B6DAFE2" w:rsidR="00026E4D" w:rsidRPr="00EF3042" w:rsidRDefault="00026E4D" w:rsidP="00FE5D49">
            <w:pPr>
              <w:pStyle w:val="TAC"/>
            </w:pPr>
            <w:del w:id="253" w:author="Huawei" w:date="2019-04-09T20:52:00Z">
              <w:r w:rsidRPr="00EF3042" w:rsidDel="00027E77">
                <w:delText>1</w:delText>
              </w:r>
            </w:del>
            <w:ins w:id="254" w:author="Huawei" w:date="2019-04-09T20:52:00Z">
              <w:r w:rsidR="00027E77">
                <w:t>2</w:t>
              </w:r>
            </w:ins>
          </w:p>
        </w:tc>
      </w:tr>
      <w:tr w:rsidR="00EF3042" w:rsidRPr="00EF3042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EF3042" w:rsidRDefault="00026E4D" w:rsidP="00FE5D49">
            <w:pPr>
              <w:pStyle w:val="TAC"/>
            </w:pPr>
            <w:r w:rsidRPr="00EF3042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EF3042" w:rsidRDefault="00026E4D" w:rsidP="00FE5D49">
            <w:pPr>
              <w:pStyle w:val="TAC"/>
            </w:pPr>
            <w:r w:rsidRPr="00EF3042">
              <w:t>0 for QPSK</w:t>
            </w:r>
            <w:r w:rsidR="008C1F13" w:rsidRPr="00EF3042">
              <w:t xml:space="preserve"> </w:t>
            </w:r>
            <w:r w:rsidRPr="00EF3042">
              <w:t>PRBs</w:t>
            </w:r>
          </w:p>
          <w:p w14:paraId="0E7A983D" w14:textId="77777777" w:rsidR="00026E4D" w:rsidRDefault="00026E4D" w:rsidP="00FE5D49">
            <w:pPr>
              <w:pStyle w:val="TAC"/>
              <w:rPr>
                <w:ins w:id="255" w:author="Huawei" w:date="2019-04-09T20:54:00Z"/>
              </w:rPr>
            </w:pPr>
            <w:r w:rsidRPr="00EF3042">
              <w:t>1 for 16QAM PRBs</w:t>
            </w:r>
          </w:p>
          <w:p w14:paraId="4CB875E1" w14:textId="3E7F4900" w:rsidR="00027E77" w:rsidRPr="00EF3042" w:rsidRDefault="00027E77" w:rsidP="00116EE3">
            <w:pPr>
              <w:pStyle w:val="TAC"/>
            </w:pPr>
            <w:ins w:id="256" w:author="Huawei" w:date="2019-04-09T20:54:00Z">
              <w:r>
                <w:t xml:space="preserve">2 </w:t>
              </w:r>
            </w:ins>
            <w:ins w:id="257" w:author="Huawei" w:date="2019-04-10T01:08:00Z">
              <w:r w:rsidR="00116EE3">
                <w:t>for PRBs located in PRB#0-2</w:t>
              </w:r>
            </w:ins>
          </w:p>
        </w:tc>
        <w:tc>
          <w:tcPr>
            <w:tcW w:w="0" w:type="auto"/>
          </w:tcPr>
          <w:p w14:paraId="2801931A" w14:textId="5BEE142D" w:rsidR="00026E4D" w:rsidRPr="00EF3042" w:rsidRDefault="00026E4D" w:rsidP="00FE5D49">
            <w:pPr>
              <w:pStyle w:val="TAC"/>
            </w:pPr>
            <w:del w:id="258" w:author="Huawei" w:date="2019-04-09T20:52:00Z">
              <w:r w:rsidRPr="00EF3042" w:rsidDel="00027E77">
                <w:delText>2</w:delText>
              </w:r>
            </w:del>
            <w:ins w:id="259" w:author="Huawei" w:date="2019-04-09T20:52:00Z">
              <w:r w:rsidR="00027E77">
                <w:t>3</w:t>
              </w:r>
            </w:ins>
          </w:p>
        </w:tc>
      </w:tr>
      <w:tr w:rsidR="00026E4D" w:rsidRPr="00EF3042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EF3042" w:rsidRDefault="00026E4D" w:rsidP="00FE5D49">
            <w:pPr>
              <w:pStyle w:val="TAC"/>
            </w:pPr>
            <w:r w:rsidRPr="00EF3042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EF3042" w:rsidRDefault="00026E4D" w:rsidP="00FE5D49">
            <w:pPr>
              <w:pStyle w:val="TAC"/>
            </w:pPr>
            <w:r w:rsidRPr="00EF3042">
              <w:t>0 for 16QAM PRBs</w:t>
            </w:r>
          </w:p>
          <w:p w14:paraId="79076B6B" w14:textId="77777777" w:rsidR="00026E4D" w:rsidRDefault="00026E4D" w:rsidP="00FE5D49">
            <w:pPr>
              <w:pStyle w:val="TAC"/>
              <w:rPr>
                <w:ins w:id="260" w:author="Huawei" w:date="2019-04-09T20:54:00Z"/>
              </w:rPr>
            </w:pPr>
            <w:r w:rsidRPr="00EF3042">
              <w:t>1 for QPSK PRBs</w:t>
            </w:r>
          </w:p>
          <w:p w14:paraId="79B77E21" w14:textId="51353FD1" w:rsidR="00027E77" w:rsidRPr="00EF3042" w:rsidRDefault="00027E77" w:rsidP="00116EE3">
            <w:pPr>
              <w:pStyle w:val="TAC"/>
            </w:pPr>
            <w:ins w:id="261" w:author="Huawei" w:date="2019-04-09T20:55:00Z">
              <w:r>
                <w:t>2 for PRBs</w:t>
              </w:r>
            </w:ins>
            <w:ins w:id="262" w:author="Huawei" w:date="2019-04-10T01:06:00Z">
              <w:r w:rsidR="00116EE3">
                <w:t xml:space="preserve"> located in PRB#0-2</w:t>
              </w:r>
            </w:ins>
          </w:p>
        </w:tc>
        <w:tc>
          <w:tcPr>
            <w:tcW w:w="0" w:type="auto"/>
          </w:tcPr>
          <w:p w14:paraId="2ADAA0BF" w14:textId="2DB93E5E" w:rsidR="00026E4D" w:rsidRPr="00EF3042" w:rsidRDefault="00026E4D" w:rsidP="00FE5D49">
            <w:pPr>
              <w:pStyle w:val="TAC"/>
            </w:pPr>
            <w:del w:id="263" w:author="Huawei" w:date="2019-04-09T20:52:00Z">
              <w:r w:rsidRPr="00EF3042" w:rsidDel="00027E77">
                <w:delText>2</w:delText>
              </w:r>
            </w:del>
            <w:ins w:id="264" w:author="Huawei" w:date="2019-04-09T20:52:00Z">
              <w:r w:rsidR="00027E77">
                <w:t>3</w:t>
              </w:r>
            </w:ins>
          </w:p>
        </w:tc>
      </w:tr>
    </w:tbl>
    <w:p w14:paraId="231EDE43" w14:textId="77777777" w:rsidR="009B7374" w:rsidRPr="00EF3042" w:rsidRDefault="009B7374" w:rsidP="009B7374">
      <w:pPr>
        <w:ind w:left="284"/>
        <w:rPr>
          <w:lang w:eastAsia="ko-KR"/>
        </w:rPr>
      </w:pPr>
    </w:p>
    <w:p w14:paraId="51B8F96F" w14:textId="77AF1FF2" w:rsidR="009B7374" w:rsidRPr="00EF3042" w:rsidRDefault="009B7374" w:rsidP="00C45D8E">
      <w:pPr>
        <w:pStyle w:val="B1"/>
      </w:pPr>
      <w:r w:rsidRPr="00EF3042">
        <w:t>-</w:t>
      </w:r>
      <w:r w:rsidRPr="00EF3042">
        <w:tab/>
        <w:t>Perform user specific scrambling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proofErr w:type="spellStart"/>
      <w:r w:rsidR="00026E4D" w:rsidRPr="00EF3042">
        <w:t>sub</w:t>
      </w:r>
      <w:r w:rsidRPr="00EF3042">
        <w:t>clause</w:t>
      </w:r>
      <w:proofErr w:type="spellEnd"/>
      <w:r w:rsidRPr="00EF3042">
        <w:t xml:space="preserve"> 7.3.1.1.</w:t>
      </w:r>
    </w:p>
    <w:p w14:paraId="4045F210" w14:textId="1AEE8E65" w:rsidR="009B7374" w:rsidRPr="00EF3042" w:rsidRDefault="009B7374" w:rsidP="00C45D8E">
      <w:pPr>
        <w:pStyle w:val="B1"/>
      </w:pPr>
      <w:r w:rsidRPr="00EF3042">
        <w:t>-</w:t>
      </w:r>
      <w:r w:rsidRPr="00EF3042">
        <w:tab/>
        <w:t>Perform modulation of the scrambled bits with the modulation scheme defined for each user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proofErr w:type="spellStart"/>
      <w:r w:rsidR="008C1F13" w:rsidRPr="00EF3042">
        <w:t>subclause</w:t>
      </w:r>
      <w:proofErr w:type="spellEnd"/>
      <w:r w:rsidR="008C1F13" w:rsidRPr="00EF3042">
        <w:t xml:space="preserve"> </w:t>
      </w:r>
      <w:r w:rsidR="00026E4D" w:rsidRPr="00EF3042">
        <w:t>7.3.1.1</w:t>
      </w:r>
    </w:p>
    <w:p w14:paraId="1E548B8B" w14:textId="28615F29" w:rsidR="00026E4D" w:rsidRPr="00EF3042" w:rsidRDefault="00026E4D" w:rsidP="00C45D8E">
      <w:pPr>
        <w:pStyle w:val="B1"/>
      </w:pPr>
      <w:r w:rsidRPr="00EF3042">
        <w:t>-</w:t>
      </w:r>
      <w:r w:rsidRPr="00EF304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4C6DBB6A" w:rsidR="009B7374" w:rsidRPr="00EF3042" w:rsidRDefault="009B7374" w:rsidP="00C45D8E">
      <w:pPr>
        <w:pStyle w:val="B1"/>
      </w:pPr>
      <w:r w:rsidRPr="00EF3042">
        <w:t>-</w:t>
      </w:r>
      <w:r w:rsidRPr="00EF3042">
        <w:tab/>
        <w:t>Perform mapping of the complex-valued symbols to layer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proofErr w:type="spellStart"/>
      <w:r w:rsidR="00026E4D" w:rsidRPr="00EF3042">
        <w:t>sub</w:t>
      </w:r>
      <w:r w:rsidRPr="00EF3042">
        <w:t>clause</w:t>
      </w:r>
      <w:proofErr w:type="spellEnd"/>
      <w:r w:rsidRPr="00EF3042">
        <w:t xml:space="preserve"> 7.3.1.3. </w:t>
      </w:r>
      <w:r w:rsidRPr="00EF3042">
        <w:rPr>
          <w:position w:val="-10"/>
        </w:rPr>
        <w:object w:dxaOrig="1290" w:dyaOrig="345" w14:anchorId="0C5578C0">
          <v:shape id="_x0000_i1028" type="#_x0000_t75" style="width:64.95pt;height:14.5pt" o:ole="">
            <v:imagedata r:id="rId17" o:title=""/>
          </v:shape>
          <o:OLEObject Type="Embed" ProgID="Equation.3" ShapeID="_x0000_i1028" DrawAspect="Content" ObjectID="_1616513085" r:id="rId18"/>
        </w:object>
      </w:r>
      <w:r w:rsidRPr="00EF3042">
        <w:t xml:space="preserve"> </w:t>
      </w:r>
      <w:r w:rsidRPr="00EF3042">
        <w:rPr>
          <w:position w:val="-14"/>
        </w:rPr>
        <w:object w:dxaOrig="1290" w:dyaOrig="375" w14:anchorId="460622D5">
          <v:shape id="_x0000_i1029" type="#_x0000_t75" style="width:64.95pt;height:21.1pt" o:ole="">
            <v:imagedata r:id="rId19" o:title=""/>
          </v:shape>
          <o:OLEObject Type="Embed" ProgID="Equation.3" ShapeID="_x0000_i1029" DrawAspect="Content" ObjectID="_1616513086" r:id="rId20"/>
        </w:object>
      </w:r>
      <w:r w:rsidRPr="00EF3042">
        <w:t xml:space="preserve"> Complex-valued modulation symbols </w:t>
      </w:r>
      <w:r w:rsidRPr="00EF3042">
        <w:rPr>
          <w:position w:val="-14"/>
        </w:rPr>
        <w:object w:dxaOrig="2175" w:dyaOrig="375" w14:anchorId="74733159">
          <v:shape id="_x0000_i1030" type="#_x0000_t75" style="width:107.6pt;height:21.1pt" o:ole="">
            <v:imagedata r:id="rId21" o:title=""/>
          </v:shape>
          <o:OLEObject Type="Embed" ProgID="Equation.3" ShapeID="_x0000_i1030" DrawAspect="Content" ObjectID="_1616513087" r:id="rId22"/>
        </w:object>
      </w:r>
      <w:r w:rsidRPr="00EF3042">
        <w:t xml:space="preserve"> for </w:t>
      </w:r>
      <w:proofErr w:type="spellStart"/>
      <w:r w:rsidRPr="00EF3042">
        <w:t>codeword</w:t>
      </w:r>
      <w:proofErr w:type="spellEnd"/>
      <w:r w:rsidRPr="00EF3042">
        <w:t xml:space="preserve">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F3042">
        <w:t xml:space="preserve"> shall be mapped onto the </w:t>
      </w:r>
      <w:proofErr w:type="gramStart"/>
      <w:r w:rsidRPr="00EF3042">
        <w:t xml:space="preserve">layers </w:t>
      </w:r>
      <w:proofErr w:type="gramEnd"/>
      <w:r w:rsidRPr="00EF3042">
        <w:rPr>
          <w:position w:val="-10"/>
        </w:rPr>
        <w:object w:dxaOrig="2415" w:dyaOrig="405" w14:anchorId="639C8162">
          <v:shape id="_x0000_i1031" type="#_x0000_t75" style="width:122.5pt;height:21.1pt" o:ole="">
            <v:imagedata r:id="rId23" o:title=""/>
          </v:shape>
          <o:OLEObject Type="Embed" ProgID="Equation.3" ShapeID="_x0000_i1031" DrawAspect="Content" ObjectID="_1616513088" r:id="rId24"/>
        </w:object>
      </w:r>
      <w:r w:rsidRPr="00EF3042">
        <w:t xml:space="preserve">, </w:t>
      </w:r>
      <w:r w:rsidRPr="00EF3042">
        <w:rPr>
          <w:position w:val="-14"/>
        </w:rPr>
        <w:object w:dxaOrig="1560" w:dyaOrig="375" w14:anchorId="061C68C5">
          <v:shape id="_x0000_i1032" type="#_x0000_t75" style="width:79.05pt;height:21.1pt" o:ole="">
            <v:imagedata r:id="rId25" o:title=""/>
          </v:shape>
          <o:OLEObject Type="Embed" ProgID="Equation.3" ShapeID="_x0000_i1032" DrawAspect="Content" ObjectID="_1616513089" r:id="rId26"/>
        </w:object>
      </w:r>
      <w:r w:rsidRPr="00EF3042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F3042">
        <w:t xml:space="preserve"> is equal to </w:t>
      </w:r>
      <w:r w:rsidR="00026E4D" w:rsidRPr="00EF3042">
        <w:t>number of layers</w:t>
      </w:r>
      <w:r w:rsidRPr="00EF3042">
        <w:t>.</w:t>
      </w:r>
    </w:p>
    <w:p w14:paraId="5B6DDF89" w14:textId="1679821A" w:rsidR="009B7374" w:rsidRDefault="009B7374" w:rsidP="00C45D8E">
      <w:pPr>
        <w:pStyle w:val="B1"/>
        <w:rPr>
          <w:ins w:id="265" w:author="Huawei" w:date="2019-04-11T02:36:00Z"/>
          <w:lang w:eastAsia="ko-KR"/>
        </w:rPr>
      </w:pPr>
      <w:bookmarkStart w:id="266" w:name="_Hlk525485814"/>
      <w:r w:rsidRPr="00EF3042">
        <w:t>-</w:t>
      </w:r>
      <w:r w:rsidRPr="00EF3042">
        <w:tab/>
        <w:t>Perform PDSCH mapping according to TS</w:t>
      </w:r>
      <w:r w:rsidR="004F6240" w:rsidRPr="00EF3042">
        <w:t xml:space="preserve"> </w:t>
      </w:r>
      <w:r w:rsidRPr="00EF3042">
        <w:t>38.211</w:t>
      </w:r>
      <w:bookmarkEnd w:id="266"/>
      <w:r w:rsidR="004F6240" w:rsidRPr="00EF3042">
        <w:rPr>
          <w:lang w:eastAsia="ko-KR"/>
        </w:rPr>
        <w:t xml:space="preserve"> [17]</w:t>
      </w:r>
      <w:r w:rsidR="00026E4D" w:rsidRPr="00EF3042">
        <w:rPr>
          <w:lang w:eastAsia="ko-KR"/>
        </w:rPr>
        <w:t xml:space="preserve"> </w:t>
      </w:r>
      <w:r w:rsidR="00026E4D" w:rsidRPr="00EF3042">
        <w:t>using parameters listed in table 4.9.2.2-3</w:t>
      </w:r>
      <w:r w:rsidR="004F6240" w:rsidRPr="00EF3042">
        <w:rPr>
          <w:lang w:eastAsia="ko-KR"/>
        </w:rPr>
        <w:t>.</w:t>
      </w:r>
    </w:p>
    <w:p w14:paraId="6B9FE573" w14:textId="6D5CBB6D" w:rsidR="00DD0B64" w:rsidRPr="00EF3042" w:rsidRDefault="00DD0B64" w:rsidP="00C45D8E">
      <w:pPr>
        <w:pStyle w:val="B1"/>
      </w:pPr>
      <w:ins w:id="267" w:author="Huawei" w:date="2019-04-11T02:36:00Z">
        <w:r w:rsidRPr="00DD0B64">
          <w:t>-</w:t>
        </w:r>
        <w:r w:rsidRPr="00DD0B64">
          <w:tab/>
          <w:t xml:space="preserve">PDSCH resource allocation type </w:t>
        </w:r>
        <w:r>
          <w:t>1</w:t>
        </w:r>
        <w:r w:rsidRPr="00DD0B64">
          <w:t xml:space="preserve"> according to TS 38.214 [18]</w:t>
        </w:r>
      </w:ins>
    </w:p>
    <w:p w14:paraId="212583DB" w14:textId="7B70C914" w:rsidR="009B7374" w:rsidRPr="00EF3042" w:rsidRDefault="009B7374" w:rsidP="00C45D8E">
      <w:pPr>
        <w:pStyle w:val="B1"/>
      </w:pPr>
      <w:r w:rsidRPr="00EF3042">
        <w:t>-</w:t>
      </w:r>
      <w:r w:rsidRPr="00EF3042">
        <w:tab/>
        <w:t>DM-RS sequence generation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proofErr w:type="spellStart"/>
      <w:r w:rsidR="00026E4D" w:rsidRPr="00EF3042">
        <w:t>sub</w:t>
      </w:r>
      <w:r w:rsidRPr="00EF3042">
        <w:t>clause</w:t>
      </w:r>
      <w:proofErr w:type="spellEnd"/>
      <w:r w:rsidRPr="00EF3042">
        <w:t xml:space="preserve"> 7.4.1.1.1 where </w:t>
      </w:r>
      <w:r w:rsidRPr="00EF3042">
        <w:rPr>
          <w:i/>
        </w:rPr>
        <w:t>l</w:t>
      </w:r>
      <w:r w:rsidRPr="00EF3042">
        <w:t xml:space="preserve"> is the OFDM symbol number within the slot</w:t>
      </w:r>
      <w:r w:rsidR="00026E4D" w:rsidRPr="00EF3042">
        <w:t xml:space="preserve"> with the symbols indicated by table 4.9.2.2-3.</w:t>
      </w:r>
    </w:p>
    <w:p w14:paraId="7901E64C" w14:textId="4BBF1373" w:rsidR="00735D80" w:rsidRPr="00EF3042" w:rsidRDefault="00735D80" w:rsidP="00C45D8E">
      <w:pPr>
        <w:pStyle w:val="B1"/>
      </w:pPr>
      <w:r w:rsidRPr="00EF3042">
        <w:t>-</w:t>
      </w:r>
      <w:r w:rsidRPr="00EF30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EF3042" w:rsidRDefault="00735D80" w:rsidP="00C45D8E">
      <w:pPr>
        <w:pStyle w:val="B1"/>
      </w:pPr>
      <w:r w:rsidRPr="00EF3042">
        <w:t>-</w:t>
      </w:r>
      <w:r w:rsidR="00EF3042" w:rsidRPr="00EF304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28BBA25B" w:rsidR="009B7374" w:rsidRDefault="009B7374" w:rsidP="00C45D8E">
      <w:pPr>
        <w:pStyle w:val="B1"/>
      </w:pPr>
      <w:r w:rsidRPr="00EF3042">
        <w:t>-</w:t>
      </w:r>
      <w:r w:rsidRPr="00EF3042">
        <w:tab/>
        <w:t>DM-RS mapping according to TS</w:t>
      </w:r>
      <w:r w:rsidR="004F6240" w:rsidRPr="00EF3042">
        <w:t xml:space="preserve"> </w:t>
      </w:r>
      <w:r w:rsidRPr="00EF3042">
        <w:t>38.211</w:t>
      </w:r>
      <w:r w:rsidR="004F6240" w:rsidRPr="00EF3042">
        <w:rPr>
          <w:lang w:eastAsia="ko-KR"/>
        </w:rPr>
        <w:t xml:space="preserve"> [17]</w:t>
      </w:r>
      <w:r w:rsidRPr="00EF3042">
        <w:t xml:space="preserve">, </w:t>
      </w:r>
      <w:proofErr w:type="spellStart"/>
      <w:r w:rsidR="00026E4D" w:rsidRPr="00EF3042">
        <w:t>sub</w:t>
      </w:r>
      <w:r w:rsidRPr="00EF3042">
        <w:t>clause</w:t>
      </w:r>
      <w:proofErr w:type="spellEnd"/>
      <w:r w:rsidRPr="00EF3042">
        <w:t xml:space="preserve"> 7.4.1.1.2 </w:t>
      </w:r>
      <w:r w:rsidR="00735D80" w:rsidRPr="00EF3042">
        <w:t>using parameters listed in table 4.9.2.2-3</w:t>
      </w:r>
      <w:r w:rsidR="00055CCD" w:rsidRPr="00EF3042">
        <w:t>.</w:t>
      </w:r>
    </w:p>
    <w:p w14:paraId="71CDA5B8" w14:textId="47D7073E" w:rsidR="00027E77" w:rsidRPr="00F55940" w:rsidRDefault="00027E77" w:rsidP="00027E77">
      <w:pPr>
        <w:rPr>
          <w:color w:val="0070C0"/>
        </w:rPr>
      </w:pPr>
      <w:r w:rsidRPr="00F55940">
        <w:rPr>
          <w:color w:val="0070C0"/>
        </w:rPr>
        <w:t xml:space="preserve">*************************** </w:t>
      </w:r>
      <w:r>
        <w:rPr>
          <w:color w:val="0070C0"/>
        </w:rPr>
        <w:t>END</w:t>
      </w:r>
      <w:r w:rsidRPr="00F55940">
        <w:rPr>
          <w:color w:val="0070C0"/>
        </w:rPr>
        <w:t xml:space="preserve"> CHANGE </w:t>
      </w:r>
      <w:r>
        <w:rPr>
          <w:color w:val="0070C0"/>
        </w:rPr>
        <w:t>6</w:t>
      </w:r>
      <w:r w:rsidRPr="00F55940">
        <w:rPr>
          <w:color w:val="0070C0"/>
        </w:rPr>
        <w:t xml:space="preserve"> **********************************</w:t>
      </w:r>
    </w:p>
    <w:p w14:paraId="70C5DD74" w14:textId="77777777" w:rsidR="00027E77" w:rsidRPr="00027E77" w:rsidRDefault="00027E77" w:rsidP="00027E77"/>
    <w:sectPr w:rsidR="00027E77" w:rsidRPr="00027E77" w:rsidSect="00013E12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85767" w14:textId="77777777" w:rsidR="00330876" w:rsidRDefault="00330876">
      <w:r>
        <w:separator/>
      </w:r>
    </w:p>
  </w:endnote>
  <w:endnote w:type="continuationSeparator" w:id="0">
    <w:p w14:paraId="62A270D1" w14:textId="77777777" w:rsidR="00330876" w:rsidRDefault="0033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A42107" w:rsidRDefault="00A421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18FBC" w14:textId="77777777" w:rsidR="00330876" w:rsidRDefault="00330876">
      <w:r>
        <w:separator/>
      </w:r>
    </w:p>
  </w:footnote>
  <w:footnote w:type="continuationSeparator" w:id="0">
    <w:p w14:paraId="2C55ED13" w14:textId="77777777" w:rsidR="00330876" w:rsidRDefault="00330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0F086662" w:rsidR="00A42107" w:rsidRDefault="00A421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3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56D5788F" w:rsidR="00A42107" w:rsidRDefault="00A421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3357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21DCB250" w:rsidR="00A42107" w:rsidRDefault="00A421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3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A42107" w:rsidRDefault="00A421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6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2"/>
  </w:num>
  <w:num w:numId="7">
    <w:abstractNumId w:val="67"/>
  </w:num>
  <w:num w:numId="8">
    <w:abstractNumId w:val="48"/>
  </w:num>
  <w:num w:numId="9">
    <w:abstractNumId w:val="68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3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7"/>
  </w:num>
  <w:num w:numId="26">
    <w:abstractNumId w:val="45"/>
  </w:num>
  <w:num w:numId="27">
    <w:abstractNumId w:val="28"/>
  </w:num>
  <w:num w:numId="28">
    <w:abstractNumId w:val="10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2"/>
  </w:num>
  <w:num w:numId="34">
    <w:abstractNumId w:val="54"/>
  </w:num>
  <w:num w:numId="35">
    <w:abstractNumId w:val="62"/>
  </w:num>
  <w:num w:numId="36">
    <w:abstractNumId w:val="42"/>
  </w:num>
  <w:num w:numId="37">
    <w:abstractNumId w:val="11"/>
  </w:num>
  <w:num w:numId="38">
    <w:abstractNumId w:val="33"/>
  </w:num>
  <w:num w:numId="39">
    <w:abstractNumId w:val="13"/>
  </w:num>
  <w:num w:numId="40">
    <w:abstractNumId w:val="20"/>
  </w:num>
  <w:num w:numId="41">
    <w:abstractNumId w:val="60"/>
  </w:num>
  <w:num w:numId="42">
    <w:abstractNumId w:val="58"/>
  </w:num>
  <w:num w:numId="43">
    <w:abstractNumId w:val="36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4"/>
  </w:num>
  <w:num w:numId="49">
    <w:abstractNumId w:val="57"/>
  </w:num>
  <w:num w:numId="50">
    <w:abstractNumId w:val="71"/>
  </w:num>
  <w:num w:numId="51">
    <w:abstractNumId w:val="12"/>
  </w:num>
  <w:num w:numId="52">
    <w:abstractNumId w:val="21"/>
  </w:num>
  <w:num w:numId="53">
    <w:abstractNumId w:val="26"/>
  </w:num>
  <w:num w:numId="54">
    <w:abstractNumId w:val="39"/>
  </w:num>
  <w:num w:numId="55">
    <w:abstractNumId w:val="27"/>
  </w:num>
  <w:num w:numId="56">
    <w:abstractNumId w:val="44"/>
  </w:num>
  <w:num w:numId="57">
    <w:abstractNumId w:val="70"/>
  </w:num>
  <w:num w:numId="58">
    <w:abstractNumId w:val="49"/>
  </w:num>
  <w:num w:numId="59">
    <w:abstractNumId w:val="35"/>
  </w:num>
  <w:num w:numId="60">
    <w:abstractNumId w:val="5"/>
  </w:num>
  <w:num w:numId="61">
    <w:abstractNumId w:val="15"/>
  </w:num>
  <w:num w:numId="62">
    <w:abstractNumId w:val="18"/>
  </w:num>
  <w:num w:numId="63">
    <w:abstractNumId w:val="51"/>
  </w:num>
  <w:num w:numId="64">
    <w:abstractNumId w:val="16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9"/>
  </w:num>
  <w:num w:numId="71">
    <w:abstractNumId w:val="25"/>
  </w:num>
  <w:num w:numId="72">
    <w:abstractNumId w:val="55"/>
  </w:num>
  <w:num w:numId="73">
    <w:abstractNumId w:val="29"/>
  </w:num>
  <w:num w:numId="74">
    <w:abstractNumId w:val="65"/>
  </w:num>
  <w:num w:numId="75">
    <w:abstractNumId w:val="66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27E77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EE3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876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043B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17B1"/>
    <w:rsid w:val="00485994"/>
    <w:rsid w:val="004904B0"/>
    <w:rsid w:val="00491FDC"/>
    <w:rsid w:val="0049589B"/>
    <w:rsid w:val="004974A5"/>
    <w:rsid w:val="004A4028"/>
    <w:rsid w:val="004A5C35"/>
    <w:rsid w:val="004A5FCC"/>
    <w:rsid w:val="004B09C2"/>
    <w:rsid w:val="004B64F5"/>
    <w:rsid w:val="004C0570"/>
    <w:rsid w:val="004C0A37"/>
    <w:rsid w:val="004C3854"/>
    <w:rsid w:val="004C7BCF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1F3E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5BD7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2401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3F05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3438"/>
    <w:rsid w:val="00744E76"/>
    <w:rsid w:val="00747919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453C"/>
    <w:rsid w:val="00847B47"/>
    <w:rsid w:val="00850869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1C05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2107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07E"/>
    <w:rsid w:val="00B40D60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74807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1FC3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2E3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1674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6E8D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29F6"/>
    <w:rsid w:val="00DC309B"/>
    <w:rsid w:val="00DC4DA2"/>
    <w:rsid w:val="00DD0B64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15CA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3357B"/>
    <w:rsid w:val="00F40ED6"/>
    <w:rsid w:val="00F417DE"/>
    <w:rsid w:val="00F43274"/>
    <w:rsid w:val="00F55940"/>
    <w:rsid w:val="00F57AA3"/>
    <w:rsid w:val="00F64BF7"/>
    <w:rsid w:val="00F653B8"/>
    <w:rsid w:val="00F678C2"/>
    <w:rsid w:val="00F73138"/>
    <w:rsid w:val="00F82676"/>
    <w:rsid w:val="00F83B2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511F3E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511F3E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69B99-2830-4E44-8C3B-73ED54ED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2433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16273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3</cp:revision>
  <dcterms:created xsi:type="dcterms:W3CDTF">2019-04-11T09:22:00Z</dcterms:created>
  <dcterms:modified xsi:type="dcterms:W3CDTF">2019-04-11T23:38:00Z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